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0117F3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145F4">
        <w:rPr>
          <w:rFonts w:hint="eastAsia"/>
          <w:b/>
          <w:noProof/>
          <w:sz w:val="24"/>
          <w:lang w:eastAsia="ja-JP"/>
        </w:rPr>
        <w:t>RAN</w:t>
      </w:r>
      <w:r w:rsidR="00C66BA2">
        <w:rPr>
          <w:b/>
          <w:noProof/>
          <w:sz w:val="24"/>
        </w:rPr>
        <w:t xml:space="preserve"> </w:t>
      </w:r>
      <w:r w:rsidR="00A145F4">
        <w:rPr>
          <w:rFonts w:hint="eastAsia"/>
          <w:b/>
          <w:noProof/>
          <w:sz w:val="24"/>
          <w:lang w:eastAsia="ja-JP"/>
        </w:rPr>
        <w:t xml:space="preserve">WG2 </w:t>
      </w:r>
      <w:r>
        <w:rPr>
          <w:b/>
          <w:noProof/>
          <w:sz w:val="24"/>
        </w:rPr>
        <w:t>Meeting #</w:t>
      </w:r>
      <w:r w:rsidR="00A145F4">
        <w:rPr>
          <w:rFonts w:hint="eastAsia"/>
          <w:b/>
          <w:noProof/>
          <w:sz w:val="24"/>
          <w:lang w:eastAsia="ja-JP"/>
        </w:rPr>
        <w:t>133</w:t>
      </w:r>
      <w:r>
        <w:rPr>
          <w:b/>
          <w:i/>
          <w:noProof/>
          <w:sz w:val="28"/>
        </w:rPr>
        <w:tab/>
      </w:r>
      <w:r w:rsidR="00B868AA" w:rsidRPr="00B868AA">
        <w:rPr>
          <w:b/>
          <w:iCs/>
          <w:noProof/>
          <w:sz w:val="28"/>
          <w:lang w:eastAsia="ja-JP"/>
        </w:rPr>
        <w:t>R2-26001</w:t>
      </w:r>
      <w:r w:rsidR="00201DA1">
        <w:rPr>
          <w:rFonts w:hint="eastAsia"/>
          <w:b/>
          <w:iCs/>
          <w:noProof/>
          <w:sz w:val="28"/>
          <w:lang w:eastAsia="ja-JP"/>
        </w:rPr>
        <w:t>4</w:t>
      </w:r>
      <w:r w:rsidR="00376407">
        <w:rPr>
          <w:rFonts w:hint="eastAsia"/>
          <w:b/>
          <w:iCs/>
          <w:noProof/>
          <w:sz w:val="28"/>
          <w:lang w:eastAsia="ja-JP"/>
        </w:rPr>
        <w:t>4</w:t>
      </w:r>
    </w:p>
    <w:p w14:paraId="7CB45193" w14:textId="66EDDCE6" w:rsidR="001E41F3" w:rsidRPr="00D52307" w:rsidRDefault="00D52307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D52307">
        <w:rPr>
          <w:b/>
          <w:bCs/>
          <w:sz w:val="24"/>
          <w:szCs w:val="24"/>
          <w:lang w:val="en-US" w:eastAsia="en-GB"/>
        </w:rPr>
        <w:t xml:space="preserve">Gothenburg, Sweden, </w:t>
      </w:r>
      <w:r>
        <w:rPr>
          <w:b/>
          <w:bCs/>
          <w:sz w:val="24"/>
          <w:szCs w:val="24"/>
          <w:lang w:val="en-US" w:eastAsia="en-GB"/>
        </w:rPr>
        <w:t>February</w:t>
      </w:r>
      <w:r>
        <w:rPr>
          <w:rFonts w:hint="eastAsia"/>
          <w:b/>
          <w:bCs/>
          <w:sz w:val="24"/>
          <w:szCs w:val="24"/>
          <w:lang w:val="en-US" w:eastAsia="ja-JP"/>
        </w:rPr>
        <w:t>,</w:t>
      </w:r>
      <w:r w:rsidRPr="00D52307">
        <w:rPr>
          <w:b/>
          <w:bCs/>
          <w:sz w:val="24"/>
          <w:szCs w:val="24"/>
          <w:lang w:val="en-US" w:eastAsia="en-GB"/>
        </w:rPr>
        <w:t xml:space="preserve"> 09</w:t>
      </w:r>
      <w:r w:rsidRPr="00D52307">
        <w:rPr>
          <w:b/>
          <w:bCs/>
          <w:sz w:val="24"/>
          <w:szCs w:val="24"/>
          <w:vertAlign w:val="superscript"/>
          <w:lang w:val="en-US" w:eastAsia="en-GB"/>
        </w:rPr>
        <w:t xml:space="preserve">th </w:t>
      </w:r>
      <w:r w:rsidRPr="00D52307">
        <w:rPr>
          <w:b/>
          <w:bCs/>
          <w:sz w:val="24"/>
          <w:szCs w:val="24"/>
          <w:lang w:val="en-US" w:eastAsia="en-GB"/>
        </w:rPr>
        <w:t>– 13</w:t>
      </w:r>
      <w:r w:rsidRPr="00D52307">
        <w:rPr>
          <w:b/>
          <w:bCs/>
          <w:sz w:val="24"/>
          <w:szCs w:val="24"/>
          <w:vertAlign w:val="superscript"/>
          <w:lang w:val="en-US" w:eastAsia="en-GB"/>
        </w:rPr>
        <w:t>th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5FE69D" w:rsidR="001E41F3" w:rsidRPr="00410371" w:rsidRDefault="00A145F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38.306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A3CB52" w:rsidR="001E41F3" w:rsidRPr="00410371" w:rsidRDefault="00B868AA" w:rsidP="00547111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140</w:t>
            </w:r>
            <w:r w:rsidR="00376407">
              <w:rPr>
                <w:rFonts w:hint="eastAsia"/>
                <w:b/>
                <w:noProof/>
                <w:sz w:val="28"/>
                <w:lang w:eastAsia="ja-JP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5BA071" w:rsidR="001E41F3" w:rsidRPr="00410371" w:rsidRDefault="00A145F4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E8FFFF" w:rsidR="001E41F3" w:rsidRPr="00410371" w:rsidRDefault="00F33B52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1</w:t>
            </w:r>
            <w:r w:rsidR="00376407">
              <w:rPr>
                <w:rFonts w:hint="eastAsia"/>
                <w:b/>
                <w:noProof/>
                <w:sz w:val="28"/>
                <w:lang w:eastAsia="ja-JP"/>
              </w:rPr>
              <w:t>7</w:t>
            </w:r>
            <w:r>
              <w:rPr>
                <w:rFonts w:hint="eastAsia"/>
                <w:b/>
                <w:noProof/>
                <w:sz w:val="28"/>
                <w:lang w:eastAsia="ja-JP"/>
              </w:rPr>
              <w:t>.</w:t>
            </w:r>
            <w:r w:rsidR="00376407">
              <w:rPr>
                <w:rFonts w:hint="eastAsia"/>
                <w:b/>
                <w:noProof/>
                <w:sz w:val="28"/>
                <w:lang w:eastAsia="ja-JP"/>
              </w:rPr>
              <w:t>14</w:t>
            </w:r>
            <w:r>
              <w:rPr>
                <w:rFonts w:hint="eastAsia"/>
                <w:b/>
                <w:noProof/>
                <w:sz w:val="28"/>
                <w:lang w:eastAsia="ja-JP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26F03C" w:rsidR="00F25D98" w:rsidRDefault="00A145F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6DAF7D3" w:rsidR="00F25D98" w:rsidRDefault="00A145F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152C6B" w:rsidR="001E41F3" w:rsidRDefault="00B3308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B3308E">
              <w:rPr>
                <w:lang w:eastAsia="ja-JP"/>
              </w:rPr>
              <w:t>Clarification on NR uplink transmission duty cycle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2F6A53" w:rsidR="001E41F3" w:rsidRDefault="00A235F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E85EEE" w:rsidR="001E41F3" w:rsidRDefault="00A235FE" w:rsidP="005471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898FE1" w:rsidR="001E41F3" w:rsidRDefault="00BF6E26">
            <w:pPr>
              <w:pStyle w:val="CRCoverPage"/>
              <w:spacing w:after="0"/>
              <w:ind w:left="100"/>
              <w:rPr>
                <w:noProof/>
              </w:rPr>
            </w:pPr>
            <w:r w:rsidRPr="00BF6E26">
              <w:rPr>
                <w:noProof/>
              </w:rPr>
              <w:t>DC_R17_1BLTE_1BNR_2DL2UL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380A9D" w:rsidR="001E41F3" w:rsidRDefault="00407BF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2026-01-26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708BBF" w:rsidR="001E41F3" w:rsidRDefault="0037640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38DEB9" w:rsidR="001E41F3" w:rsidRDefault="003A0AC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 w:rsidR="00407BFE">
              <w:rPr>
                <w:rFonts w:hint="eastAsia"/>
                <w:noProof/>
                <w:lang w:eastAsia="ja-JP"/>
              </w:rPr>
              <w:t>el</w:t>
            </w:r>
            <w:r>
              <w:rPr>
                <w:rFonts w:hint="eastAsia"/>
                <w:noProof/>
                <w:lang w:eastAsia="ja-JP"/>
              </w:rPr>
              <w:t>-1</w:t>
            </w:r>
            <w:r w:rsidR="00376407">
              <w:rPr>
                <w:rFonts w:hint="eastAsia"/>
                <w:noProof/>
                <w:lang w:eastAsia="ja-JP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19717706"/>
            <w:bookmarkStart w:id="2" w:name="_Hlk220328882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81880B" w:rsidR="001E41F3" w:rsidRDefault="002529D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RAN</w:t>
            </w:r>
            <w:r w:rsidR="005F6412">
              <w:rPr>
                <w:rFonts w:hint="eastAsia"/>
                <w:noProof/>
                <w:lang w:eastAsia="ja-JP"/>
              </w:rPr>
              <w:t>4</w:t>
            </w:r>
            <w:r>
              <w:rPr>
                <w:rFonts w:hint="eastAsia"/>
                <w:noProof/>
                <w:lang w:eastAsia="ja-JP"/>
              </w:rPr>
              <w:t xml:space="preserve"> in their LS (</w:t>
            </w:r>
            <w:r w:rsidR="00995695" w:rsidRPr="00995695">
              <w:rPr>
                <w:noProof/>
                <w:lang w:eastAsia="ja-JP"/>
              </w:rPr>
              <w:t>R4-2502978</w:t>
            </w:r>
            <w:r w:rsidR="00833EFF">
              <w:rPr>
                <w:rFonts w:hint="eastAsia"/>
                <w:noProof/>
                <w:lang w:eastAsia="ja-JP"/>
              </w:rPr>
              <w:t>/</w:t>
            </w:r>
            <w:r w:rsidR="00833EFF" w:rsidRPr="00301B15">
              <w:rPr>
                <w:rFonts w:hint="eastAsia"/>
                <w:noProof/>
                <w:lang w:eastAsia="ja-JP"/>
              </w:rPr>
              <w:t>R2-26</w:t>
            </w:r>
            <w:r w:rsidR="00301B15" w:rsidRPr="00301B15">
              <w:rPr>
                <w:rFonts w:hint="eastAsia"/>
                <w:noProof/>
                <w:lang w:eastAsia="ja-JP"/>
              </w:rPr>
              <w:t>000</w:t>
            </w:r>
            <w:r w:rsidR="00995695">
              <w:rPr>
                <w:rFonts w:hint="eastAsia"/>
                <w:noProof/>
                <w:lang w:eastAsia="ja-JP"/>
              </w:rPr>
              <w:t>1</w:t>
            </w:r>
            <w:r w:rsidR="00301B15" w:rsidRPr="00301B15">
              <w:rPr>
                <w:rFonts w:hint="eastAsia"/>
                <w:noProof/>
                <w:lang w:eastAsia="ja-JP"/>
              </w:rPr>
              <w:t>9</w:t>
            </w:r>
            <w:r>
              <w:rPr>
                <w:rFonts w:hint="eastAsia"/>
                <w:noProof/>
                <w:lang w:eastAsia="ja-JP"/>
              </w:rPr>
              <w:t xml:space="preserve">) requested to </w:t>
            </w:r>
            <w:r w:rsidRPr="002529DD">
              <w:rPr>
                <w:noProof/>
                <w:lang w:eastAsia="ja-JP"/>
              </w:rPr>
              <w:t xml:space="preserve">clarify that </w:t>
            </w:r>
            <w:r w:rsidR="00833EFF">
              <w:rPr>
                <w:rFonts w:hint="eastAsia"/>
                <w:noProof/>
                <w:lang w:eastAsia="ja-JP"/>
              </w:rPr>
              <w:t xml:space="preserve">the UE capability parameter </w:t>
            </w:r>
            <w:r w:rsidR="006C3F53" w:rsidRPr="006C3F53">
              <w:rPr>
                <w:i/>
                <w:iCs/>
                <w:noProof/>
                <w:lang w:eastAsia="ja-JP"/>
              </w:rPr>
              <w:t>maxUplinkDutyCycle-interBandENDC-TDD-PC2-r16</w:t>
            </w:r>
            <w:r w:rsidRPr="002529DD">
              <w:rPr>
                <w:noProof/>
                <w:lang w:eastAsia="ja-JP"/>
              </w:rPr>
              <w:t xml:space="preserve"> </w:t>
            </w:r>
            <w:r w:rsidR="004E48FA">
              <w:rPr>
                <w:rFonts w:hint="eastAsia"/>
                <w:noProof/>
                <w:lang w:eastAsia="ja-JP"/>
              </w:rPr>
              <w:t xml:space="preserve">corresponds to the duty cycle of </w:t>
            </w:r>
            <w:r w:rsidR="004E48FA" w:rsidRPr="004E48FA">
              <w:rPr>
                <w:rFonts w:hint="eastAsia"/>
                <w:b/>
                <w:bCs/>
                <w:noProof/>
                <w:lang w:eastAsia="ja-JP"/>
              </w:rPr>
              <w:t>NR</w:t>
            </w:r>
            <w:r w:rsidR="004E48FA">
              <w:rPr>
                <w:rFonts w:hint="eastAsia"/>
                <w:noProof/>
                <w:lang w:eastAsia="ja-JP"/>
              </w:rPr>
              <w:t xml:space="preserve"> uplink tran</w:t>
            </w:r>
            <w:r w:rsidR="007D7C3D">
              <w:rPr>
                <w:rFonts w:hint="eastAsia"/>
                <w:noProof/>
                <w:lang w:eastAsia="ja-JP"/>
              </w:rPr>
              <w:t>s</w:t>
            </w:r>
            <w:r w:rsidR="004E48FA">
              <w:rPr>
                <w:rFonts w:hint="eastAsia"/>
                <w:noProof/>
                <w:lang w:eastAsia="ja-JP"/>
              </w:rPr>
              <w:t>mission.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FD96C7" w14:textId="434CFDF0" w:rsidR="009D0B5F" w:rsidRDefault="003B5E7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It is clarified </w:t>
            </w:r>
            <w:r w:rsidRPr="002529DD">
              <w:rPr>
                <w:noProof/>
                <w:lang w:eastAsia="ja-JP"/>
              </w:rPr>
              <w:t xml:space="preserve">that </w:t>
            </w:r>
            <w:r>
              <w:rPr>
                <w:rFonts w:hint="eastAsia"/>
                <w:noProof/>
                <w:lang w:eastAsia="ja-JP"/>
              </w:rPr>
              <w:t>the UE capability parameter</w:t>
            </w:r>
            <w:r w:rsidR="004E48FA" w:rsidRPr="006C3F53">
              <w:rPr>
                <w:i/>
                <w:iCs/>
                <w:noProof/>
                <w:lang w:eastAsia="ja-JP"/>
              </w:rPr>
              <w:t xml:space="preserve"> maxUplinkDutyCycle-interBandENDC-TDD-PC2-r16</w:t>
            </w:r>
            <w:r w:rsidR="004E48FA" w:rsidRPr="002529DD">
              <w:rPr>
                <w:noProof/>
                <w:lang w:eastAsia="ja-JP"/>
              </w:rPr>
              <w:t xml:space="preserve"> </w:t>
            </w:r>
            <w:r w:rsidR="004E48FA">
              <w:rPr>
                <w:rFonts w:hint="eastAsia"/>
                <w:noProof/>
                <w:lang w:eastAsia="ja-JP"/>
              </w:rPr>
              <w:t xml:space="preserve">corresponds to the duty cycle of </w:t>
            </w:r>
            <w:r w:rsidR="004E48FA" w:rsidRPr="004E48FA">
              <w:rPr>
                <w:rFonts w:hint="eastAsia"/>
                <w:b/>
                <w:bCs/>
                <w:noProof/>
                <w:lang w:eastAsia="ja-JP"/>
              </w:rPr>
              <w:t>NR</w:t>
            </w:r>
            <w:r w:rsidR="004E48FA">
              <w:rPr>
                <w:rFonts w:hint="eastAsia"/>
                <w:noProof/>
                <w:lang w:eastAsia="ja-JP"/>
              </w:rPr>
              <w:t xml:space="preserve"> uplink tran</w:t>
            </w:r>
            <w:r w:rsidR="007D7C3D">
              <w:rPr>
                <w:rFonts w:hint="eastAsia"/>
                <w:noProof/>
                <w:lang w:eastAsia="ja-JP"/>
              </w:rPr>
              <w:t>s</w:t>
            </w:r>
            <w:r w:rsidR="004E48FA">
              <w:rPr>
                <w:rFonts w:hint="eastAsia"/>
                <w:noProof/>
                <w:lang w:eastAsia="ja-JP"/>
              </w:rPr>
              <w:t>mission.</w:t>
            </w:r>
          </w:p>
          <w:p w14:paraId="516A8B8A" w14:textId="77777777" w:rsidR="004E48FA" w:rsidRDefault="004E48F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7C8E28A1" w14:textId="77777777" w:rsidR="009D0B5F" w:rsidRPr="0073220C" w:rsidRDefault="009D0B5F" w:rsidP="009D0B5F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bookmarkStart w:id="3" w:name="_Hlk219718065"/>
            <w:r w:rsidRPr="00281308">
              <w:rPr>
                <w:rFonts w:cs="Arial"/>
                <w:b/>
                <w:noProof/>
              </w:rPr>
              <w:t>Impact analysis</w:t>
            </w:r>
          </w:p>
          <w:p w14:paraId="74B9AE9B" w14:textId="77777777" w:rsidR="009D0B5F" w:rsidRPr="00D655E3" w:rsidRDefault="009D0B5F" w:rsidP="009D0B5F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BD78A1"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126C75E9" w14:textId="6AD4852C" w:rsidR="009D0B5F" w:rsidRDefault="004D7B5D" w:rsidP="009D0B5F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NR uplink </w:t>
            </w:r>
            <w:r>
              <w:rPr>
                <w:lang w:eastAsia="ja-JP"/>
              </w:rPr>
              <w:t>transmission</w:t>
            </w:r>
            <w:r>
              <w:rPr>
                <w:rFonts w:hint="eastAsia"/>
                <w:lang w:eastAsia="ja-JP"/>
              </w:rPr>
              <w:t xml:space="preserve"> duty cycle for </w:t>
            </w:r>
            <w:r w:rsidR="0006724E">
              <w:rPr>
                <w:rFonts w:hint="eastAsia"/>
                <w:bCs/>
                <w:iCs/>
                <w:lang w:eastAsia="ja-JP"/>
              </w:rPr>
              <w:t>SAR</w:t>
            </w:r>
            <w:r>
              <w:rPr>
                <w:rFonts w:hint="eastAsia"/>
                <w:bCs/>
                <w:iCs/>
                <w:lang w:eastAsia="ja-JP"/>
              </w:rPr>
              <w:t xml:space="preserve"> requirements.</w:t>
            </w:r>
          </w:p>
          <w:p w14:paraId="65F41A06" w14:textId="77777777" w:rsidR="009D0B5F" w:rsidRPr="00657BE9" w:rsidRDefault="009D0B5F" w:rsidP="009D0B5F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</w:p>
          <w:p w14:paraId="609742BA" w14:textId="77777777" w:rsidR="009D0B5F" w:rsidRDefault="009D0B5F" w:rsidP="009D0B5F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 w:rsidRPr="002F2FE6"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4ED0AAD9" w14:textId="25D514FF" w:rsidR="009D0B5F" w:rsidRPr="00B91D36" w:rsidRDefault="009D0B5F" w:rsidP="00942E81">
            <w:pPr>
              <w:pStyle w:val="ListParagraph"/>
              <w:numPr>
                <w:ilvl w:val="0"/>
                <w:numId w:val="1"/>
              </w:numPr>
              <w:spacing w:after="0"/>
              <w:ind w:left="459" w:hanging="357"/>
              <w:contextualSpacing w:val="0"/>
              <w:rPr>
                <w:noProof/>
              </w:rPr>
            </w:pPr>
            <w:r>
              <w:rPr>
                <w:rFonts w:ascii="Arial" w:hAnsi="Arial" w:cs="Arial" w:hint="eastAsia"/>
                <w:noProof/>
              </w:rPr>
              <w:t xml:space="preserve">If the </w:t>
            </w:r>
            <w:r w:rsidR="00FC5BF4">
              <w:rPr>
                <w:rFonts w:ascii="Arial" w:hAnsi="Arial" w:cs="Arial" w:hint="eastAsia"/>
                <w:noProof/>
              </w:rPr>
              <w:t xml:space="preserve">network implements the CR and the UE does not: </w:t>
            </w:r>
            <w:r w:rsidR="0064688A">
              <w:rPr>
                <w:rFonts w:ascii="Arial" w:hAnsi="Arial" w:cs="Arial" w:hint="eastAsia"/>
                <w:noProof/>
              </w:rPr>
              <w:t xml:space="preserve">The UE may </w:t>
            </w:r>
            <w:r w:rsidR="00132C55">
              <w:rPr>
                <w:rFonts w:ascii="Arial" w:hAnsi="Arial" w:cs="Arial" w:hint="eastAsia"/>
                <w:noProof/>
              </w:rPr>
              <w:t>report a wrong value in the UE capability parameter</w:t>
            </w:r>
            <w:r w:rsidR="00C16BA1">
              <w:rPr>
                <w:rFonts w:ascii="Arial" w:hAnsi="Arial" w:cs="Arial"/>
                <w:noProof/>
              </w:rPr>
              <w:t>.</w:t>
            </w:r>
            <w:r w:rsidR="00C34F61">
              <w:rPr>
                <w:rFonts w:ascii="Arial" w:hAnsi="Arial" w:cs="Arial" w:hint="eastAsia"/>
                <w:noProof/>
              </w:rPr>
              <w:t xml:space="preserve"> The network scheduling in accordance with the reported UE capability may not facilitate </w:t>
            </w:r>
            <w:r w:rsidR="00B67727">
              <w:rPr>
                <w:rFonts w:ascii="Arial" w:hAnsi="Arial" w:cs="Arial" w:hint="eastAsia"/>
                <w:noProof/>
              </w:rPr>
              <w:t xml:space="preserve">the </w:t>
            </w:r>
            <w:r w:rsidR="00324838" w:rsidRPr="00324838">
              <w:rPr>
                <w:rFonts w:ascii="Arial" w:hAnsi="Arial" w:cs="Arial"/>
                <w:noProof/>
              </w:rPr>
              <w:t xml:space="preserve">compliance </w:t>
            </w:r>
            <w:r w:rsidR="00324838">
              <w:rPr>
                <w:rFonts w:ascii="Arial" w:hAnsi="Arial" w:cs="Arial" w:hint="eastAsia"/>
                <w:noProof/>
              </w:rPr>
              <w:t>to</w:t>
            </w:r>
            <w:r w:rsidR="00324838" w:rsidRPr="00324838">
              <w:rPr>
                <w:rFonts w:ascii="Arial" w:hAnsi="Arial" w:cs="Arial"/>
                <w:noProof/>
              </w:rPr>
              <w:t xml:space="preserve"> electromagnetic energy absorption requirements</w:t>
            </w:r>
            <w:r w:rsidR="00324838">
              <w:rPr>
                <w:rFonts w:ascii="Arial" w:hAnsi="Arial" w:cs="Arial" w:hint="eastAsia"/>
                <w:noProof/>
              </w:rPr>
              <w:t>.</w:t>
            </w:r>
          </w:p>
          <w:p w14:paraId="31C656EC" w14:textId="3FF56192" w:rsidR="00B91D36" w:rsidRDefault="0000186A" w:rsidP="00324838">
            <w:pPr>
              <w:pStyle w:val="ListParagraph"/>
              <w:numPr>
                <w:ilvl w:val="0"/>
                <w:numId w:val="1"/>
              </w:numPr>
              <w:spacing w:after="0"/>
              <w:ind w:left="459" w:hanging="357"/>
              <w:contextualSpacing w:val="0"/>
              <w:rPr>
                <w:noProof/>
              </w:rPr>
            </w:pPr>
            <w:r>
              <w:rPr>
                <w:rFonts w:ascii="Arial" w:hAnsi="Arial" w:cs="Arial" w:hint="eastAsia"/>
                <w:noProof/>
              </w:rPr>
              <w:t xml:space="preserve">If the UE implements the CR and the network does not: </w:t>
            </w:r>
            <w:r w:rsidR="002B69FD">
              <w:rPr>
                <w:rFonts w:ascii="Arial" w:hAnsi="Arial" w:cs="Arial" w:hint="eastAsia"/>
                <w:noProof/>
              </w:rPr>
              <w:t xml:space="preserve">The network may assume a wrong </w:t>
            </w:r>
            <w:r w:rsidR="00FC3868">
              <w:rPr>
                <w:rFonts w:ascii="Arial" w:hAnsi="Arial" w:cs="Arial" w:hint="eastAsia"/>
                <w:noProof/>
              </w:rPr>
              <w:t xml:space="preserve">duty cycle </w:t>
            </w:r>
            <w:r w:rsidR="002B69FD">
              <w:rPr>
                <w:rFonts w:ascii="Arial" w:hAnsi="Arial" w:cs="Arial" w:hint="eastAsia"/>
                <w:noProof/>
              </w:rPr>
              <w:t>value</w:t>
            </w:r>
            <w:r w:rsidR="00FC3868">
              <w:rPr>
                <w:rFonts w:ascii="Arial" w:hAnsi="Arial" w:cs="Arial" w:hint="eastAsia"/>
                <w:noProof/>
              </w:rPr>
              <w:t xml:space="preserve"> for NR uplink tran</w:t>
            </w:r>
            <w:r w:rsidR="000F37B9">
              <w:rPr>
                <w:rFonts w:ascii="Arial" w:hAnsi="Arial" w:cs="Arial" w:hint="eastAsia"/>
                <w:noProof/>
              </w:rPr>
              <w:t>s</w:t>
            </w:r>
            <w:r w:rsidR="00FC3868">
              <w:rPr>
                <w:rFonts w:ascii="Arial" w:hAnsi="Arial" w:cs="Arial" w:hint="eastAsia"/>
                <w:noProof/>
              </w:rPr>
              <w:t>mission</w:t>
            </w:r>
            <w:r w:rsidR="002B69FD">
              <w:rPr>
                <w:rFonts w:ascii="Arial" w:hAnsi="Arial" w:cs="Arial"/>
                <w:noProof/>
              </w:rPr>
              <w:t>.</w:t>
            </w:r>
            <w:r w:rsidR="000F37B9">
              <w:rPr>
                <w:rFonts w:ascii="Arial" w:hAnsi="Arial" w:cs="Arial" w:hint="eastAsia"/>
                <w:noProof/>
              </w:rPr>
              <w:t xml:space="preserve"> </w:t>
            </w:r>
            <w:r w:rsidR="00324838">
              <w:rPr>
                <w:rFonts w:ascii="Arial" w:hAnsi="Arial" w:cs="Arial" w:hint="eastAsia"/>
                <w:noProof/>
              </w:rPr>
              <w:t xml:space="preserve">The network scheduling may not facilitate </w:t>
            </w:r>
            <w:r w:rsidR="00B67727">
              <w:rPr>
                <w:rFonts w:ascii="Arial" w:hAnsi="Arial" w:cs="Arial" w:hint="eastAsia"/>
                <w:noProof/>
              </w:rPr>
              <w:t xml:space="preserve">the </w:t>
            </w:r>
            <w:r w:rsidR="00324838" w:rsidRPr="00324838">
              <w:rPr>
                <w:rFonts w:ascii="Arial" w:hAnsi="Arial" w:cs="Arial"/>
                <w:noProof/>
              </w:rPr>
              <w:t xml:space="preserve">compliance </w:t>
            </w:r>
            <w:r w:rsidR="00324838">
              <w:rPr>
                <w:rFonts w:ascii="Arial" w:hAnsi="Arial" w:cs="Arial" w:hint="eastAsia"/>
                <w:noProof/>
              </w:rPr>
              <w:t>to</w:t>
            </w:r>
            <w:r w:rsidR="00324838" w:rsidRPr="00324838">
              <w:rPr>
                <w:rFonts w:ascii="Arial" w:hAnsi="Arial" w:cs="Arial"/>
                <w:noProof/>
              </w:rPr>
              <w:t xml:space="preserve"> electromagnetic energy absorption requirements</w:t>
            </w:r>
            <w:r w:rsidR="00324838">
              <w:rPr>
                <w:rFonts w:ascii="Arial" w:hAnsi="Arial" w:cs="Arial" w:hint="eastAsia"/>
                <w:noProof/>
              </w:rPr>
              <w:t>.</w:t>
            </w:r>
            <w:bookmarkEnd w:id="3"/>
          </w:p>
        </w:tc>
      </w:tr>
      <w:bookmarkEnd w:id="1"/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FC840C" w:rsidR="001E41F3" w:rsidRPr="004A7DF3" w:rsidRDefault="00B67727" w:rsidP="004A7DF3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The network scheduling of NR uplink </w:t>
            </w:r>
            <w:r>
              <w:rPr>
                <w:rFonts w:cs="Arial" w:hint="eastAsia"/>
                <w:noProof/>
              </w:rPr>
              <w:t xml:space="preserve">may not facilitate </w:t>
            </w:r>
            <w:r>
              <w:rPr>
                <w:rFonts w:cs="Arial" w:hint="eastAsia"/>
                <w:noProof/>
                <w:lang w:eastAsia="ja-JP"/>
              </w:rPr>
              <w:t xml:space="preserve">the </w:t>
            </w:r>
            <w:r w:rsidRPr="00324838">
              <w:rPr>
                <w:rFonts w:cs="Arial"/>
                <w:noProof/>
              </w:rPr>
              <w:t xml:space="preserve">compliance </w:t>
            </w:r>
            <w:r>
              <w:rPr>
                <w:rFonts w:cs="Arial" w:hint="eastAsia"/>
                <w:noProof/>
              </w:rPr>
              <w:t>to</w:t>
            </w:r>
            <w:r w:rsidRPr="00324838">
              <w:rPr>
                <w:rFonts w:cs="Arial"/>
                <w:noProof/>
              </w:rPr>
              <w:t xml:space="preserve"> electromagnetic energy absorption requirements</w:t>
            </w:r>
            <w:r>
              <w:rPr>
                <w:rFonts w:cs="Arial" w:hint="eastAsia"/>
                <w:noProof/>
              </w:rPr>
              <w:t>.</w:t>
            </w:r>
          </w:p>
        </w:tc>
      </w:tr>
      <w:bookmarkEnd w:id="2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6C3657" w:rsidR="001E41F3" w:rsidRDefault="00F10AE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4.2.7.</w:t>
            </w:r>
            <w:r w:rsidR="00044B55">
              <w:rPr>
                <w:rFonts w:hint="eastAsia"/>
                <w:noProof/>
                <w:lang w:eastAsia="ja-JP"/>
              </w:rPr>
              <w:t>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673902" w:rsidR="001E41F3" w:rsidRDefault="00CB71A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02BC3F" w:rsidR="001E41F3" w:rsidRDefault="00CB71A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FC9169" w:rsidR="001E41F3" w:rsidRDefault="00CB71A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136F3F" w14:textId="77777777" w:rsidR="00996266" w:rsidRPr="00CD61BF" w:rsidRDefault="00996266" w:rsidP="00996266">
      <w:pPr>
        <w:pStyle w:val="Heading4"/>
      </w:pPr>
      <w:bookmarkStart w:id="4" w:name="_Toc12750901"/>
      <w:bookmarkStart w:id="5" w:name="_Toc29382265"/>
      <w:bookmarkStart w:id="6" w:name="_Toc37093382"/>
      <w:bookmarkStart w:id="7" w:name="_Toc37238658"/>
      <w:bookmarkStart w:id="8" w:name="_Toc37238772"/>
      <w:bookmarkStart w:id="9" w:name="_Toc46488668"/>
      <w:bookmarkStart w:id="10" w:name="_Toc52574089"/>
      <w:bookmarkStart w:id="11" w:name="_Toc52574175"/>
      <w:bookmarkStart w:id="12" w:name="_Toc210945428"/>
      <w:r w:rsidRPr="00CD61BF">
        <w:lastRenderedPageBreak/>
        <w:t>4.2.7.9</w:t>
      </w:r>
      <w:r w:rsidRPr="00CD61BF">
        <w:tab/>
      </w:r>
      <w:r w:rsidRPr="00CD61BF">
        <w:rPr>
          <w:i/>
        </w:rPr>
        <w:t>MRDC-Parameters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996266" w:rsidRPr="00CD61BF" w14:paraId="6F08F3D4" w14:textId="77777777" w:rsidTr="00293BF3">
        <w:trPr>
          <w:cantSplit/>
          <w:tblHeader/>
        </w:trPr>
        <w:tc>
          <w:tcPr>
            <w:tcW w:w="6917" w:type="dxa"/>
          </w:tcPr>
          <w:p w14:paraId="1C9FC2BE" w14:textId="77777777" w:rsidR="00996266" w:rsidRPr="00CD61BF" w:rsidRDefault="00996266" w:rsidP="00293BF3">
            <w:pPr>
              <w:pStyle w:val="TAH"/>
            </w:pPr>
            <w:r w:rsidRPr="00CD61BF">
              <w:lastRenderedPageBreak/>
              <w:t>Definitions for parameters</w:t>
            </w:r>
          </w:p>
        </w:tc>
        <w:tc>
          <w:tcPr>
            <w:tcW w:w="709" w:type="dxa"/>
          </w:tcPr>
          <w:p w14:paraId="37FEBA6E" w14:textId="77777777" w:rsidR="00996266" w:rsidRPr="00CD61BF" w:rsidRDefault="00996266" w:rsidP="00293BF3">
            <w:pPr>
              <w:pStyle w:val="TAH"/>
            </w:pPr>
            <w:r w:rsidRPr="00CD61BF">
              <w:t>Per</w:t>
            </w:r>
          </w:p>
        </w:tc>
        <w:tc>
          <w:tcPr>
            <w:tcW w:w="567" w:type="dxa"/>
          </w:tcPr>
          <w:p w14:paraId="4242EBC5" w14:textId="77777777" w:rsidR="00996266" w:rsidRPr="00CD61BF" w:rsidRDefault="00996266" w:rsidP="00293BF3">
            <w:pPr>
              <w:pStyle w:val="TAH"/>
            </w:pPr>
            <w:r w:rsidRPr="00CD61BF">
              <w:t>M</w:t>
            </w:r>
          </w:p>
        </w:tc>
        <w:tc>
          <w:tcPr>
            <w:tcW w:w="709" w:type="dxa"/>
          </w:tcPr>
          <w:p w14:paraId="1C5BCE4B" w14:textId="77777777" w:rsidR="00996266" w:rsidRPr="00CD61BF" w:rsidRDefault="00996266" w:rsidP="00293BF3">
            <w:pPr>
              <w:pStyle w:val="TAH"/>
            </w:pPr>
            <w:r w:rsidRPr="00CD61BF">
              <w:t>FDD-TDD</w:t>
            </w:r>
          </w:p>
          <w:p w14:paraId="0905D20A" w14:textId="77777777" w:rsidR="00996266" w:rsidRPr="00CD61BF" w:rsidRDefault="00996266" w:rsidP="00293BF3">
            <w:pPr>
              <w:pStyle w:val="TAH"/>
            </w:pPr>
            <w:r w:rsidRPr="00CD61BF">
              <w:t>DIFF</w:t>
            </w:r>
          </w:p>
        </w:tc>
        <w:tc>
          <w:tcPr>
            <w:tcW w:w="728" w:type="dxa"/>
          </w:tcPr>
          <w:p w14:paraId="3F57855A" w14:textId="77777777" w:rsidR="00996266" w:rsidRPr="00CD61BF" w:rsidRDefault="00996266" w:rsidP="00293BF3">
            <w:pPr>
              <w:pStyle w:val="TAH"/>
            </w:pPr>
            <w:r w:rsidRPr="00CD61BF">
              <w:t>FR1-FR2</w:t>
            </w:r>
          </w:p>
          <w:p w14:paraId="1BA39E9F" w14:textId="77777777" w:rsidR="00996266" w:rsidRPr="00CD61BF" w:rsidRDefault="00996266" w:rsidP="00293BF3">
            <w:pPr>
              <w:pStyle w:val="TAH"/>
            </w:pPr>
            <w:r w:rsidRPr="00CD61BF">
              <w:t>DIFF</w:t>
            </w:r>
          </w:p>
        </w:tc>
      </w:tr>
      <w:tr w:rsidR="00996266" w:rsidRPr="00CD61BF" w14:paraId="2A79973D" w14:textId="77777777" w:rsidTr="00293BF3">
        <w:trPr>
          <w:cantSplit/>
          <w:tblHeader/>
        </w:trPr>
        <w:tc>
          <w:tcPr>
            <w:tcW w:w="6917" w:type="dxa"/>
          </w:tcPr>
          <w:p w14:paraId="457F0374" w14:textId="77777777" w:rsidR="00996266" w:rsidRPr="00CD61BF" w:rsidRDefault="00996266" w:rsidP="00293BF3">
            <w:pPr>
              <w:pStyle w:val="TAL"/>
              <w:rPr>
                <w:b/>
                <w:i/>
              </w:rPr>
            </w:pPr>
            <w:bookmarkStart w:id="13" w:name="_MCCTEMPBM_CRPT44420797___4" w:colFirst="1" w:colLast="3"/>
            <w:proofErr w:type="spellStart"/>
            <w:r w:rsidRPr="00CD61BF">
              <w:rPr>
                <w:b/>
                <w:i/>
              </w:rPr>
              <w:t>asyncIntraBandENDC</w:t>
            </w:r>
            <w:proofErr w:type="spellEnd"/>
          </w:p>
          <w:p w14:paraId="34B4414C" w14:textId="77777777" w:rsidR="00996266" w:rsidRPr="00CD61BF" w:rsidRDefault="00996266" w:rsidP="00293BF3">
            <w:pPr>
              <w:pStyle w:val="TAL"/>
            </w:pPr>
            <w:r w:rsidRPr="00CD61BF">
              <w:t xml:space="preserve">Indicates whether the UE supports asynchronous FDD-FDD intra-band </w:t>
            </w:r>
            <w:r w:rsidRPr="00CD61BF">
              <w:rPr>
                <w:szCs w:val="22"/>
              </w:rPr>
              <w:t>(NG)</w:t>
            </w:r>
            <w:r w:rsidRPr="00CD61BF">
              <w:t xml:space="preserve">EN-DC and asynchronous FDD-FDD inter-band (NG)EN-DC/NE-DC </w:t>
            </w:r>
            <w:r w:rsidRPr="00CD61BF">
              <w:rPr>
                <w:rFonts w:cs="Arial"/>
                <w:bCs/>
                <w:iCs/>
                <w:szCs w:val="18"/>
              </w:rPr>
              <w:t xml:space="preserve">where the frequency range of the E-UTRA band is a subset of the frequency range of the NR band, </w:t>
            </w:r>
            <w:r w:rsidRPr="00CD61BF">
              <w:t xml:space="preserve">with MRTD and MTTD as specified in clause 7.5 and 7.6 of TS 38.133 [5]. If asynchronous FDD-FDD intra-band </w:t>
            </w:r>
            <w:r w:rsidRPr="00CD61BF">
              <w:rPr>
                <w:szCs w:val="22"/>
              </w:rPr>
              <w:t>(NG)</w:t>
            </w:r>
            <w:r w:rsidRPr="00CD61BF">
              <w:t xml:space="preserve">EN-DC is not supported, the UE supports only synchronous FDD-FDD intra-band </w:t>
            </w:r>
            <w:r w:rsidRPr="00CD61BF">
              <w:rPr>
                <w:szCs w:val="22"/>
              </w:rPr>
              <w:t>(NG)</w:t>
            </w:r>
            <w:r w:rsidRPr="00CD61BF">
              <w:t xml:space="preserve">EN-DC. For FDD-FDD inter-band (NG)EN-DC/NE-DC combination where the frequency range of the E-UTRA band is a subset of the frequency range of the NR band, if this capability is not supported, the MRTD and MTTD requirements indicated by </w:t>
            </w:r>
            <w:r w:rsidRPr="00CD61BF">
              <w:rPr>
                <w:i/>
                <w:iCs/>
              </w:rPr>
              <w:t>interBandMRDC-WithOverlapDL-Bands-r16</w:t>
            </w:r>
            <w:r w:rsidRPr="00CD61BF">
              <w:t xml:space="preserve"> apply.</w:t>
            </w:r>
          </w:p>
          <w:p w14:paraId="0239D761" w14:textId="77777777" w:rsidR="00996266" w:rsidRPr="00CD61BF" w:rsidRDefault="00996266" w:rsidP="00293BF3">
            <w:pPr>
              <w:pStyle w:val="CommentText"/>
              <w:spacing w:after="0"/>
            </w:pPr>
          </w:p>
          <w:p w14:paraId="000864C1" w14:textId="77777777" w:rsidR="00996266" w:rsidRPr="00CD61BF" w:rsidRDefault="00996266" w:rsidP="00293BF3">
            <w:pPr>
              <w:pStyle w:val="TAL"/>
              <w:rPr>
                <w:rFonts w:cs="Arial"/>
                <w:szCs w:val="18"/>
              </w:rPr>
            </w:pPr>
            <w:r w:rsidRPr="00CD61BF">
              <w:rPr>
                <w:rFonts w:cs="Arial"/>
                <w:szCs w:val="18"/>
              </w:rPr>
              <w:t>This capability applies to:</w:t>
            </w:r>
          </w:p>
          <w:p w14:paraId="5D0E02A7" w14:textId="77777777" w:rsidR="00996266" w:rsidRPr="00CD61BF" w:rsidRDefault="00996266" w:rsidP="00293BF3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14" w:name="_MCCTEMPBM_CRPT44420796___7"/>
            <w:r w:rsidRPr="00CD61BF">
              <w:rPr>
                <w:rFonts w:ascii="Arial" w:hAnsi="Arial" w:cs="Arial"/>
                <w:sz w:val="18"/>
                <w:szCs w:val="18"/>
              </w:rPr>
              <w:t>-</w:t>
            </w:r>
            <w:r w:rsidRPr="00CD61BF">
              <w:rPr>
                <w:rFonts w:ascii="Arial" w:hAnsi="Arial" w:cs="Arial"/>
                <w:sz w:val="18"/>
                <w:szCs w:val="18"/>
              </w:rPr>
              <w:tab/>
              <w:t xml:space="preserve">Intra-band (NG)EN-DC combination without additional inter-band NR and LTE CA </w:t>
            </w:r>
            <w:proofErr w:type="gramStart"/>
            <w:r w:rsidRPr="00CD61BF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7D889687" w14:textId="77777777" w:rsidR="00996266" w:rsidRPr="00CD61BF" w:rsidRDefault="00996266" w:rsidP="00293BF3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D61BF">
              <w:rPr>
                <w:rFonts w:ascii="Arial" w:hAnsi="Arial" w:cs="Arial"/>
                <w:sz w:val="18"/>
                <w:szCs w:val="18"/>
              </w:rPr>
              <w:t>-</w:t>
            </w:r>
            <w:r w:rsidRPr="00CD61BF">
              <w:rPr>
                <w:rFonts w:ascii="Arial" w:hAnsi="Arial" w:cs="Arial"/>
                <w:sz w:val="18"/>
                <w:szCs w:val="18"/>
              </w:rPr>
              <w:tab/>
              <w:t xml:space="preserve">Intra-band (NG)EN-DC combination supporting both UL and DL intra-band (NG)EN-DC parts with additional inter-band NR/LTE CA </w:t>
            </w:r>
            <w:proofErr w:type="gramStart"/>
            <w:r w:rsidRPr="00CD61BF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7C03AE74" w14:textId="77777777" w:rsidR="00996266" w:rsidRPr="00CD61BF" w:rsidRDefault="00996266" w:rsidP="00293BF3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D61BF">
              <w:rPr>
                <w:rFonts w:ascii="Arial" w:hAnsi="Arial" w:cs="Arial"/>
                <w:sz w:val="18"/>
                <w:szCs w:val="18"/>
              </w:rPr>
              <w:t>-</w:t>
            </w:r>
            <w:r w:rsidRPr="00CD61BF">
              <w:rPr>
                <w:rFonts w:ascii="Arial" w:hAnsi="Arial" w:cs="Arial"/>
                <w:sz w:val="18"/>
                <w:szCs w:val="18"/>
              </w:rPr>
              <w:tab/>
              <w:t xml:space="preserve">Intra-band (NG)EN-DC combination without supporting UL in both the bands of the intra-band (NG)EN-DC UL </w:t>
            </w:r>
            <w:proofErr w:type="gramStart"/>
            <w:r w:rsidRPr="00CD61BF">
              <w:rPr>
                <w:rFonts w:ascii="Arial" w:hAnsi="Arial" w:cs="Arial"/>
                <w:sz w:val="18"/>
                <w:szCs w:val="18"/>
              </w:rPr>
              <w:t>part;</w:t>
            </w:r>
            <w:proofErr w:type="gramEnd"/>
          </w:p>
          <w:p w14:paraId="34488A42" w14:textId="77777777" w:rsidR="00996266" w:rsidRPr="00CD61BF" w:rsidRDefault="00996266" w:rsidP="00293BF3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D61BF">
              <w:rPr>
                <w:rFonts w:ascii="Arial" w:hAnsi="Arial" w:cs="Arial"/>
                <w:sz w:val="18"/>
                <w:szCs w:val="18"/>
              </w:rPr>
              <w:t>-</w:t>
            </w:r>
            <w:r w:rsidRPr="00CD61BF">
              <w:rPr>
                <w:rFonts w:ascii="Arial" w:hAnsi="Arial" w:cs="Arial"/>
                <w:sz w:val="18"/>
                <w:szCs w:val="18"/>
              </w:rPr>
              <w:tab/>
            </w:r>
            <w:r w:rsidRPr="00CD61BF">
              <w:rPr>
                <w:rFonts w:ascii="Arial" w:hAnsi="Arial" w:cs="Arial"/>
                <w:bCs/>
                <w:iCs/>
                <w:sz w:val="18"/>
                <w:szCs w:val="18"/>
              </w:rPr>
              <w:t>Inter-band (NG)EN-DC/NE-DC combination, where the frequency range of the E-UTRA band is a subset of the frequency range of the NR band (as specified in Table 5.5B.4.1-1 of TS 38.101-3 [4]).</w:t>
            </w:r>
          </w:p>
          <w:bookmarkEnd w:id="14"/>
          <w:p w14:paraId="5DECD207" w14:textId="77777777" w:rsidR="00996266" w:rsidRPr="00CD61BF" w:rsidRDefault="00996266" w:rsidP="00293BF3">
            <w:pPr>
              <w:pStyle w:val="ListParagraph"/>
              <w:ind w:left="420"/>
              <w:rPr>
                <w:rFonts w:ascii="Arial" w:hAnsi="Arial" w:cs="Arial"/>
                <w:sz w:val="18"/>
                <w:szCs w:val="18"/>
              </w:rPr>
            </w:pPr>
          </w:p>
          <w:p w14:paraId="61423E64" w14:textId="77777777" w:rsidR="00996266" w:rsidRPr="00CD61BF" w:rsidRDefault="00996266" w:rsidP="00293BF3">
            <w:pPr>
              <w:pStyle w:val="TAL"/>
            </w:pPr>
            <w:r w:rsidRPr="00CD61BF">
              <w:rPr>
                <w:rFonts w:cs="Arial"/>
                <w:szCs w:val="18"/>
              </w:rPr>
              <w:t>If this capability is included in an "Intra-band (NG)EN-DC combination supporting both UL and DL intra-band (NG)EN-DC parts with additional inter-band NR/LTE CA component" or in an "Intra-band (NG)EN-DC combination without supporting UL in both the bands of the intra-band (NG)EN-DC UL part", this capability applies to the intra-band (NG)EN-DC BC part.</w:t>
            </w:r>
          </w:p>
        </w:tc>
        <w:tc>
          <w:tcPr>
            <w:tcW w:w="709" w:type="dxa"/>
          </w:tcPr>
          <w:p w14:paraId="45607917" w14:textId="77777777" w:rsidR="00996266" w:rsidRPr="00CD61BF" w:rsidRDefault="00996266" w:rsidP="00293BF3">
            <w:pPr>
              <w:pStyle w:val="TAL"/>
              <w:jc w:val="center"/>
            </w:pPr>
            <w:r w:rsidRPr="00CD61BF">
              <w:t>BC</w:t>
            </w:r>
          </w:p>
        </w:tc>
        <w:tc>
          <w:tcPr>
            <w:tcW w:w="567" w:type="dxa"/>
          </w:tcPr>
          <w:p w14:paraId="21123D60" w14:textId="77777777" w:rsidR="00996266" w:rsidRPr="00CD61BF" w:rsidRDefault="00996266" w:rsidP="00293BF3">
            <w:pPr>
              <w:pStyle w:val="TAL"/>
              <w:jc w:val="center"/>
            </w:pPr>
            <w:r w:rsidRPr="00CD61BF">
              <w:t>No</w:t>
            </w:r>
          </w:p>
        </w:tc>
        <w:tc>
          <w:tcPr>
            <w:tcW w:w="709" w:type="dxa"/>
          </w:tcPr>
          <w:p w14:paraId="53C9536E" w14:textId="77777777" w:rsidR="00996266" w:rsidRPr="00CD61BF" w:rsidRDefault="00996266" w:rsidP="00293BF3">
            <w:pPr>
              <w:pStyle w:val="TAL"/>
              <w:jc w:val="center"/>
            </w:pPr>
            <w:r w:rsidRPr="00CD61BF">
              <w:t>FDD only</w:t>
            </w:r>
          </w:p>
        </w:tc>
        <w:tc>
          <w:tcPr>
            <w:tcW w:w="728" w:type="dxa"/>
          </w:tcPr>
          <w:p w14:paraId="6D928EB5" w14:textId="77777777" w:rsidR="00996266" w:rsidRPr="00CD61BF" w:rsidRDefault="00996266" w:rsidP="00293BF3">
            <w:pPr>
              <w:pStyle w:val="TAL"/>
              <w:jc w:val="center"/>
            </w:pPr>
            <w:r w:rsidRPr="00CD61BF">
              <w:t>FR1 only</w:t>
            </w:r>
          </w:p>
        </w:tc>
      </w:tr>
      <w:tr w:rsidR="00996266" w:rsidRPr="00CD61BF" w14:paraId="63D8D363" w14:textId="77777777" w:rsidTr="00293BF3">
        <w:trPr>
          <w:cantSplit/>
          <w:tblHeader/>
        </w:trPr>
        <w:tc>
          <w:tcPr>
            <w:tcW w:w="6917" w:type="dxa"/>
          </w:tcPr>
          <w:p w14:paraId="15ABBEC7" w14:textId="77777777" w:rsidR="00996266" w:rsidRPr="00CD61BF" w:rsidRDefault="00996266" w:rsidP="00293BF3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bookmarkStart w:id="15" w:name="_MCCTEMPBM_CRPT44420798___4" w:colFirst="1" w:colLast="3"/>
            <w:bookmarkEnd w:id="13"/>
            <w:r w:rsidRPr="00CD61BF">
              <w:rPr>
                <w:rFonts w:cs="Arial"/>
                <w:b/>
                <w:bCs/>
                <w:i/>
                <w:iCs/>
                <w:szCs w:val="18"/>
              </w:rPr>
              <w:t>condPSCellAdditionENDC-r17</w:t>
            </w:r>
          </w:p>
          <w:p w14:paraId="78C293EF" w14:textId="77777777" w:rsidR="00996266" w:rsidRPr="00CD61BF" w:rsidRDefault="00996266" w:rsidP="00293BF3">
            <w:pPr>
              <w:pStyle w:val="TAL"/>
              <w:rPr>
                <w:b/>
                <w:i/>
              </w:rPr>
            </w:pPr>
            <w:r w:rsidRPr="00CD61BF">
              <w:rPr>
                <w:rFonts w:cs="Arial"/>
              </w:rPr>
              <w:t xml:space="preserve">Indicates whether the UE supports conditional </w:t>
            </w:r>
            <w:proofErr w:type="spellStart"/>
            <w:r w:rsidRPr="00CD61BF">
              <w:rPr>
                <w:rFonts w:cs="Arial"/>
              </w:rPr>
              <w:t>PSCell</w:t>
            </w:r>
            <w:proofErr w:type="spellEnd"/>
            <w:r w:rsidRPr="00CD61BF">
              <w:rPr>
                <w:rFonts w:cs="Arial"/>
              </w:rPr>
              <w:t xml:space="preserve"> addition in EN-DC.</w:t>
            </w:r>
            <w:r w:rsidRPr="00CD61BF">
              <w:t xml:space="preserve"> </w:t>
            </w:r>
            <w:r w:rsidRPr="00CD61BF">
              <w:rPr>
                <w:rFonts w:cs="Arial"/>
              </w:rPr>
              <w:t xml:space="preserve">The UE supporting this feature shall also support 2 trigger events for same execution condition in conditional </w:t>
            </w:r>
            <w:proofErr w:type="spellStart"/>
            <w:r w:rsidRPr="00CD61BF">
              <w:rPr>
                <w:rFonts w:cs="Arial"/>
              </w:rPr>
              <w:t>PSCell</w:t>
            </w:r>
            <w:proofErr w:type="spellEnd"/>
            <w:r w:rsidRPr="00CD61BF">
              <w:rPr>
                <w:rFonts w:cs="Arial"/>
              </w:rPr>
              <w:t xml:space="preserve"> addition in EN-DC.</w:t>
            </w:r>
          </w:p>
        </w:tc>
        <w:tc>
          <w:tcPr>
            <w:tcW w:w="709" w:type="dxa"/>
          </w:tcPr>
          <w:p w14:paraId="5BB22824" w14:textId="77777777" w:rsidR="00996266" w:rsidRPr="00CD61BF" w:rsidRDefault="00996266" w:rsidP="00293BF3">
            <w:pPr>
              <w:pStyle w:val="TAL"/>
              <w:jc w:val="center"/>
            </w:pPr>
            <w:r w:rsidRPr="00CD61BF">
              <w:rPr>
                <w:rFonts w:cs="Arial"/>
                <w:lang w:eastAsia="ko-KR"/>
              </w:rPr>
              <w:t>BC</w:t>
            </w:r>
          </w:p>
        </w:tc>
        <w:tc>
          <w:tcPr>
            <w:tcW w:w="567" w:type="dxa"/>
          </w:tcPr>
          <w:p w14:paraId="5CBAD1B5" w14:textId="77777777" w:rsidR="00996266" w:rsidRPr="00CD61BF" w:rsidRDefault="00996266" w:rsidP="00293BF3">
            <w:pPr>
              <w:pStyle w:val="TAL"/>
              <w:jc w:val="center"/>
            </w:pPr>
            <w:r w:rsidRPr="00CD61BF">
              <w:rPr>
                <w:rFonts w:cs="Arial"/>
                <w:lang w:eastAsia="ko-KR"/>
              </w:rPr>
              <w:t>No</w:t>
            </w:r>
          </w:p>
        </w:tc>
        <w:tc>
          <w:tcPr>
            <w:tcW w:w="709" w:type="dxa"/>
          </w:tcPr>
          <w:p w14:paraId="060BE46D" w14:textId="77777777" w:rsidR="00996266" w:rsidRPr="00CD61BF" w:rsidRDefault="00996266" w:rsidP="00293BF3">
            <w:pPr>
              <w:pStyle w:val="TAL"/>
              <w:jc w:val="center"/>
            </w:pPr>
            <w:r w:rsidRPr="00CD61BF">
              <w:rPr>
                <w:rFonts w:cs="Arial"/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1146CAA5" w14:textId="77777777" w:rsidR="00996266" w:rsidRPr="00CD61BF" w:rsidRDefault="00996266" w:rsidP="00293BF3">
            <w:pPr>
              <w:pStyle w:val="TAL"/>
              <w:jc w:val="center"/>
            </w:pPr>
            <w:r w:rsidRPr="00CD61BF">
              <w:rPr>
                <w:rFonts w:cs="Arial"/>
                <w:bCs/>
                <w:iCs/>
              </w:rPr>
              <w:t>N/A</w:t>
            </w:r>
          </w:p>
        </w:tc>
      </w:tr>
      <w:tr w:rsidR="00996266" w:rsidRPr="00CD61BF" w14:paraId="798AD97B" w14:textId="77777777" w:rsidTr="00293BF3">
        <w:trPr>
          <w:cantSplit/>
          <w:tblHeader/>
        </w:trPr>
        <w:tc>
          <w:tcPr>
            <w:tcW w:w="6917" w:type="dxa"/>
          </w:tcPr>
          <w:p w14:paraId="103266B1" w14:textId="77777777" w:rsidR="00996266" w:rsidRPr="00CD61BF" w:rsidRDefault="00996266" w:rsidP="00293BF3">
            <w:pPr>
              <w:pStyle w:val="TAL"/>
              <w:rPr>
                <w:b/>
                <w:i/>
              </w:rPr>
            </w:pPr>
            <w:bookmarkStart w:id="16" w:name="_MCCTEMPBM_CRPT44420800___4" w:colFirst="1" w:colLast="3"/>
            <w:bookmarkEnd w:id="15"/>
            <w:proofErr w:type="spellStart"/>
            <w:r w:rsidRPr="00CD61BF">
              <w:rPr>
                <w:b/>
                <w:i/>
              </w:rPr>
              <w:t>dualPA</w:t>
            </w:r>
            <w:proofErr w:type="spellEnd"/>
            <w:r w:rsidRPr="00CD61BF">
              <w:rPr>
                <w:b/>
                <w:i/>
              </w:rPr>
              <w:t>-Architecture</w:t>
            </w:r>
          </w:p>
          <w:p w14:paraId="789A5316" w14:textId="77777777" w:rsidR="00996266" w:rsidRPr="00CD61BF" w:rsidRDefault="00996266" w:rsidP="00293BF3">
            <w:pPr>
              <w:pStyle w:val="TAL"/>
            </w:pPr>
            <w:r w:rsidRPr="00CD61BF">
              <w:t>For an intra-band band combination, this field indicates the support of dual PAs. If absent in an intra-band band combination, the UE supports single PA for all the ULs in the intra-band band combination. For other band combinations, this field is not applicable.</w:t>
            </w:r>
          </w:p>
          <w:p w14:paraId="53727B70" w14:textId="77777777" w:rsidR="00996266" w:rsidRPr="00CD61BF" w:rsidRDefault="00996266" w:rsidP="00293BF3">
            <w:pPr>
              <w:pStyle w:val="CommentText"/>
              <w:spacing w:after="0"/>
            </w:pPr>
          </w:p>
          <w:p w14:paraId="69F648AF" w14:textId="77777777" w:rsidR="00996266" w:rsidRPr="00CD61BF" w:rsidRDefault="00996266" w:rsidP="00293BF3">
            <w:pPr>
              <w:pStyle w:val="TAL"/>
              <w:rPr>
                <w:rFonts w:cs="Arial"/>
                <w:szCs w:val="18"/>
              </w:rPr>
            </w:pPr>
            <w:r w:rsidRPr="00CD61BF">
              <w:rPr>
                <w:rFonts w:cs="Arial"/>
                <w:szCs w:val="18"/>
              </w:rPr>
              <w:t>This capability applies to:</w:t>
            </w:r>
          </w:p>
          <w:p w14:paraId="284F48FA" w14:textId="77777777" w:rsidR="00996266" w:rsidRPr="00CD61BF" w:rsidRDefault="00996266" w:rsidP="00293BF3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17" w:name="_MCCTEMPBM_CRPT44420799___7"/>
            <w:r w:rsidRPr="00CD61BF">
              <w:rPr>
                <w:rFonts w:ascii="Arial" w:hAnsi="Arial" w:cs="Arial"/>
                <w:sz w:val="18"/>
                <w:szCs w:val="18"/>
              </w:rPr>
              <w:t>-</w:t>
            </w:r>
            <w:r w:rsidRPr="00CD61BF">
              <w:rPr>
                <w:rFonts w:ascii="Arial" w:hAnsi="Arial" w:cs="Arial"/>
                <w:sz w:val="18"/>
                <w:szCs w:val="18"/>
              </w:rPr>
              <w:tab/>
              <w:t xml:space="preserve">Intra-band (NG)EN-DC/NE-DC combination without additional inter-band NR and LTE CA </w:t>
            </w:r>
            <w:proofErr w:type="gramStart"/>
            <w:r w:rsidRPr="00CD61BF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04AF6BC7" w14:textId="77777777" w:rsidR="00996266" w:rsidRPr="00CD61BF" w:rsidRDefault="00996266" w:rsidP="00293BF3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D61BF">
              <w:rPr>
                <w:rFonts w:ascii="Arial" w:hAnsi="Arial" w:cs="Arial"/>
                <w:sz w:val="18"/>
                <w:szCs w:val="18"/>
              </w:rPr>
              <w:t>-</w:t>
            </w:r>
            <w:r w:rsidRPr="00CD61BF">
              <w:rPr>
                <w:rFonts w:ascii="Arial" w:hAnsi="Arial" w:cs="Arial"/>
                <w:sz w:val="18"/>
                <w:szCs w:val="18"/>
              </w:rPr>
              <w:tab/>
              <w:t xml:space="preserve">Intra-band (NG)EN-DC/NE-DC combination supporting both UL and DL intra-band (NG)EN-DC/NE-DC parts with additional inter-band NR/LTE CA </w:t>
            </w:r>
            <w:proofErr w:type="gramStart"/>
            <w:r w:rsidRPr="00CD61BF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58C6534F" w14:textId="77777777" w:rsidR="00996266" w:rsidRPr="00CD61BF" w:rsidRDefault="00996266" w:rsidP="00293BF3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D61BF">
              <w:rPr>
                <w:rFonts w:ascii="Arial" w:hAnsi="Arial" w:cs="Arial"/>
                <w:sz w:val="18"/>
                <w:szCs w:val="18"/>
              </w:rPr>
              <w:t>-</w:t>
            </w:r>
            <w:r w:rsidRPr="00CD61BF">
              <w:rPr>
                <w:rFonts w:ascii="Arial" w:hAnsi="Arial" w:cs="Arial"/>
                <w:sz w:val="18"/>
                <w:szCs w:val="18"/>
              </w:rPr>
              <w:tab/>
            </w:r>
            <w:r w:rsidRPr="00CD61BF">
              <w:rPr>
                <w:rFonts w:ascii="Arial" w:hAnsi="Arial" w:cs="Arial"/>
                <w:bCs/>
                <w:iCs/>
                <w:sz w:val="18"/>
                <w:szCs w:val="18"/>
              </w:rPr>
              <w:t>Inter-band (NG)EN-DC/NE-DC combination, where the frequency range of the E-UTRA band is a subset of the frequency range of the NR band (as specified in Table 5.5B.4.1-1 of TS 38.101-3 [4]).</w:t>
            </w:r>
          </w:p>
          <w:bookmarkEnd w:id="17"/>
          <w:p w14:paraId="4B76E95F" w14:textId="77777777" w:rsidR="00996266" w:rsidRPr="00CD61BF" w:rsidRDefault="00996266" w:rsidP="00293BF3">
            <w:pPr>
              <w:pStyle w:val="TAL"/>
              <w:rPr>
                <w:rFonts w:cs="Arial"/>
                <w:szCs w:val="18"/>
              </w:rPr>
            </w:pPr>
          </w:p>
          <w:p w14:paraId="2BE3BC07" w14:textId="77777777" w:rsidR="00996266" w:rsidRPr="00CD61BF" w:rsidRDefault="00996266" w:rsidP="00293BF3">
            <w:pPr>
              <w:pStyle w:val="TAL"/>
              <w:rPr>
                <w:b/>
                <w:i/>
              </w:rPr>
            </w:pPr>
            <w:r w:rsidRPr="00CD61BF">
              <w:rPr>
                <w:rFonts w:cs="Arial"/>
                <w:szCs w:val="18"/>
              </w:rPr>
              <w:t>If this capability is included in an "Intra-band (NG)EN-DC/NE-DC combination supporting both UL and DL intra-band (NG)EN-DC/NE-DC parts with additional inter-band NR/LTE CA component", this capability applies to the intra-band (NG)EN-DC/NE-DC BC part.</w:t>
            </w:r>
          </w:p>
        </w:tc>
        <w:tc>
          <w:tcPr>
            <w:tcW w:w="709" w:type="dxa"/>
          </w:tcPr>
          <w:p w14:paraId="5AB11C34" w14:textId="77777777" w:rsidR="00996266" w:rsidRPr="00CD61BF" w:rsidRDefault="00996266" w:rsidP="00293BF3">
            <w:pPr>
              <w:pStyle w:val="TAL"/>
              <w:jc w:val="center"/>
              <w:rPr>
                <w:lang w:eastAsia="ko-KR"/>
              </w:rPr>
            </w:pPr>
            <w:r w:rsidRPr="00CD61BF">
              <w:rPr>
                <w:lang w:eastAsia="ko-KR"/>
              </w:rPr>
              <w:t>BC</w:t>
            </w:r>
          </w:p>
        </w:tc>
        <w:tc>
          <w:tcPr>
            <w:tcW w:w="567" w:type="dxa"/>
          </w:tcPr>
          <w:p w14:paraId="5793D18E" w14:textId="77777777" w:rsidR="00996266" w:rsidRPr="00CD61BF" w:rsidRDefault="00996266" w:rsidP="00293BF3">
            <w:pPr>
              <w:pStyle w:val="TAL"/>
              <w:jc w:val="center"/>
            </w:pPr>
            <w:r w:rsidRPr="00CD61BF">
              <w:t>No</w:t>
            </w:r>
          </w:p>
        </w:tc>
        <w:tc>
          <w:tcPr>
            <w:tcW w:w="709" w:type="dxa"/>
          </w:tcPr>
          <w:p w14:paraId="5CDB062E" w14:textId="77777777" w:rsidR="00996266" w:rsidRPr="00CD61BF" w:rsidRDefault="00996266" w:rsidP="00293BF3">
            <w:pPr>
              <w:pStyle w:val="TAL"/>
              <w:jc w:val="center"/>
            </w:pPr>
            <w:r w:rsidRPr="00CD61BF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59890B7E" w14:textId="77777777" w:rsidR="00996266" w:rsidRPr="00CD61BF" w:rsidRDefault="00996266" w:rsidP="00293BF3">
            <w:pPr>
              <w:pStyle w:val="TAL"/>
              <w:jc w:val="center"/>
            </w:pPr>
            <w:r w:rsidRPr="00CD61BF">
              <w:rPr>
                <w:bCs/>
                <w:iCs/>
              </w:rPr>
              <w:t>N/A</w:t>
            </w:r>
          </w:p>
        </w:tc>
      </w:tr>
      <w:tr w:rsidR="00996266" w:rsidRPr="00CD61BF" w14:paraId="7A0761D2" w14:textId="77777777" w:rsidTr="00293BF3">
        <w:trPr>
          <w:cantSplit/>
          <w:tblHeader/>
        </w:trPr>
        <w:tc>
          <w:tcPr>
            <w:tcW w:w="6917" w:type="dxa"/>
          </w:tcPr>
          <w:p w14:paraId="5EC6356C" w14:textId="77777777" w:rsidR="00996266" w:rsidRPr="00CD61BF" w:rsidRDefault="00996266" w:rsidP="00293BF3">
            <w:pPr>
              <w:pStyle w:val="TAL"/>
              <w:rPr>
                <w:b/>
                <w:bCs/>
                <w:i/>
                <w:iCs/>
              </w:rPr>
            </w:pPr>
            <w:bookmarkStart w:id="18" w:name="_MCCTEMPBM_CRPT44420801___4" w:colFirst="1" w:colLast="3"/>
            <w:bookmarkEnd w:id="16"/>
            <w:proofErr w:type="spellStart"/>
            <w:r w:rsidRPr="00CD61BF">
              <w:rPr>
                <w:b/>
                <w:bCs/>
                <w:i/>
                <w:iCs/>
              </w:rPr>
              <w:t>dynamicPowerSharingENDC</w:t>
            </w:r>
            <w:proofErr w:type="spellEnd"/>
          </w:p>
          <w:p w14:paraId="74FC663E" w14:textId="77777777" w:rsidR="00996266" w:rsidRPr="00CD61BF" w:rsidRDefault="00996266" w:rsidP="00293BF3">
            <w:pPr>
              <w:pStyle w:val="TAL"/>
            </w:pPr>
            <w:r w:rsidRPr="00CD61BF">
              <w:rPr>
                <w:bCs/>
                <w:iCs/>
              </w:rPr>
              <w:t xml:space="preserve">Indicates whether the UE supports dynamic (NG)EN-DC power sharing </w:t>
            </w:r>
            <w:r w:rsidRPr="00CD61BF">
              <w:t>between NR FR1 carriers and the LTE carriers</w:t>
            </w:r>
            <w:r w:rsidRPr="00CD61BF">
              <w:rPr>
                <w:bCs/>
                <w:iCs/>
              </w:rPr>
              <w:t xml:space="preserve">. If the UE supports this capability the UE supports the dynamic power sharing behaviour as specified in clause 7 of TS 38.213 [11]. In this release of the specification, the UE </w:t>
            </w:r>
            <w:r w:rsidRPr="00CD61BF">
              <w:t>supporting (NG)EN-DC</w:t>
            </w:r>
            <w:r w:rsidRPr="00CD61BF">
              <w:rPr>
                <w:bCs/>
                <w:iCs/>
              </w:rPr>
              <w:t xml:space="preserve"> shall set this field to </w:t>
            </w:r>
            <w:r w:rsidRPr="00CD61BF">
              <w:rPr>
                <w:bCs/>
                <w:i/>
              </w:rPr>
              <w:t>supported.</w:t>
            </w:r>
          </w:p>
        </w:tc>
        <w:tc>
          <w:tcPr>
            <w:tcW w:w="709" w:type="dxa"/>
          </w:tcPr>
          <w:p w14:paraId="11EB5BF3" w14:textId="77777777" w:rsidR="00996266" w:rsidRPr="00CD61BF" w:rsidRDefault="00996266" w:rsidP="00293BF3">
            <w:pPr>
              <w:pStyle w:val="TAL"/>
              <w:jc w:val="center"/>
            </w:pPr>
            <w:r w:rsidRPr="00CD61BF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0D3343D6" w14:textId="77777777" w:rsidR="00996266" w:rsidRPr="00CD61BF" w:rsidRDefault="00996266" w:rsidP="00293BF3">
            <w:pPr>
              <w:pStyle w:val="TAL"/>
              <w:jc w:val="center"/>
            </w:pPr>
            <w:r w:rsidRPr="00CD61BF">
              <w:rPr>
                <w:bCs/>
                <w:iCs/>
              </w:rPr>
              <w:t>Yes</w:t>
            </w:r>
          </w:p>
        </w:tc>
        <w:tc>
          <w:tcPr>
            <w:tcW w:w="709" w:type="dxa"/>
          </w:tcPr>
          <w:p w14:paraId="02BE11F5" w14:textId="77777777" w:rsidR="00996266" w:rsidRPr="00CD61BF" w:rsidRDefault="00996266" w:rsidP="00293BF3">
            <w:pPr>
              <w:pStyle w:val="TAL"/>
              <w:jc w:val="center"/>
            </w:pPr>
            <w:r w:rsidRPr="00CD61BF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50C393BC" w14:textId="77777777" w:rsidR="00996266" w:rsidRPr="00CD61BF" w:rsidRDefault="00996266" w:rsidP="00293BF3">
            <w:pPr>
              <w:pStyle w:val="TAL"/>
              <w:jc w:val="center"/>
            </w:pPr>
            <w:r w:rsidRPr="00CD61BF">
              <w:t>FR1 only</w:t>
            </w:r>
          </w:p>
        </w:tc>
      </w:tr>
      <w:tr w:rsidR="00996266" w:rsidRPr="00CD61BF" w14:paraId="3829E41F" w14:textId="77777777" w:rsidTr="00293BF3">
        <w:trPr>
          <w:cantSplit/>
          <w:tblHeader/>
        </w:trPr>
        <w:tc>
          <w:tcPr>
            <w:tcW w:w="6917" w:type="dxa"/>
          </w:tcPr>
          <w:p w14:paraId="0840B3EC" w14:textId="77777777" w:rsidR="00996266" w:rsidRPr="00CD61BF" w:rsidRDefault="00996266" w:rsidP="00293BF3">
            <w:pPr>
              <w:pStyle w:val="TAL"/>
              <w:rPr>
                <w:b/>
                <w:bCs/>
                <w:i/>
                <w:iCs/>
              </w:rPr>
            </w:pPr>
            <w:bookmarkStart w:id="19" w:name="_MCCTEMPBM_CRPT44420802___4" w:colFirst="1" w:colLast="3"/>
            <w:bookmarkEnd w:id="18"/>
            <w:proofErr w:type="spellStart"/>
            <w:r w:rsidRPr="00CD61BF">
              <w:rPr>
                <w:b/>
                <w:bCs/>
                <w:i/>
                <w:iCs/>
              </w:rPr>
              <w:t>dynamicPowerSharingNEDC</w:t>
            </w:r>
            <w:proofErr w:type="spellEnd"/>
          </w:p>
          <w:p w14:paraId="35431750" w14:textId="77777777" w:rsidR="00996266" w:rsidRPr="00CD61BF" w:rsidRDefault="00996266" w:rsidP="00293BF3">
            <w:pPr>
              <w:pStyle w:val="TAL"/>
              <w:rPr>
                <w:b/>
                <w:bCs/>
                <w:i/>
                <w:iCs/>
              </w:rPr>
            </w:pPr>
            <w:r w:rsidRPr="00CD61BF">
              <w:rPr>
                <w:bCs/>
                <w:iCs/>
              </w:rPr>
              <w:t xml:space="preserve">Indicates whether the UE supports dynamic NE-DC power sharing </w:t>
            </w:r>
            <w:r w:rsidRPr="00CD61BF">
              <w:t>between NR FR1 carriers and the LTE carriers</w:t>
            </w:r>
            <w:r w:rsidRPr="00CD61BF">
              <w:rPr>
                <w:bCs/>
                <w:iCs/>
              </w:rPr>
              <w:t xml:space="preserve">. If the UE supports this capability, the UE supports the dynamic power sharing </w:t>
            </w:r>
            <w:proofErr w:type="spellStart"/>
            <w:r w:rsidRPr="00CD61BF">
              <w:rPr>
                <w:bCs/>
                <w:iCs/>
              </w:rPr>
              <w:t>behavior</w:t>
            </w:r>
            <w:proofErr w:type="spellEnd"/>
            <w:r w:rsidRPr="00CD61BF">
              <w:rPr>
                <w:bCs/>
                <w:iCs/>
              </w:rPr>
              <w:t xml:space="preserve"> as specified in clause 7 of TS 38.213 [11].</w:t>
            </w:r>
          </w:p>
        </w:tc>
        <w:tc>
          <w:tcPr>
            <w:tcW w:w="709" w:type="dxa"/>
          </w:tcPr>
          <w:p w14:paraId="69E222D7" w14:textId="77777777" w:rsidR="00996266" w:rsidRPr="00CD61BF" w:rsidRDefault="00996266" w:rsidP="00293BF3">
            <w:pPr>
              <w:pStyle w:val="TAL"/>
              <w:jc w:val="center"/>
              <w:rPr>
                <w:bCs/>
                <w:iCs/>
              </w:rPr>
            </w:pPr>
            <w:r w:rsidRPr="00CD61BF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235F7696" w14:textId="77777777" w:rsidR="00996266" w:rsidRPr="00CD61BF" w:rsidRDefault="00996266" w:rsidP="00293BF3">
            <w:pPr>
              <w:pStyle w:val="TAL"/>
              <w:jc w:val="center"/>
              <w:rPr>
                <w:bCs/>
                <w:iCs/>
              </w:rPr>
            </w:pPr>
            <w:r w:rsidRPr="00CD61BF">
              <w:rPr>
                <w:bCs/>
                <w:iCs/>
              </w:rPr>
              <w:t>Yes</w:t>
            </w:r>
          </w:p>
        </w:tc>
        <w:tc>
          <w:tcPr>
            <w:tcW w:w="709" w:type="dxa"/>
          </w:tcPr>
          <w:p w14:paraId="20552239" w14:textId="77777777" w:rsidR="00996266" w:rsidRPr="00CD61BF" w:rsidRDefault="00996266" w:rsidP="00293BF3">
            <w:pPr>
              <w:pStyle w:val="TAL"/>
              <w:jc w:val="center"/>
              <w:rPr>
                <w:bCs/>
                <w:iCs/>
              </w:rPr>
            </w:pPr>
            <w:r w:rsidRPr="00CD61BF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D0EB45A" w14:textId="77777777" w:rsidR="00996266" w:rsidRPr="00CD61BF" w:rsidRDefault="00996266" w:rsidP="00293BF3">
            <w:pPr>
              <w:pStyle w:val="TAL"/>
              <w:jc w:val="center"/>
            </w:pPr>
            <w:r w:rsidRPr="00CD61BF">
              <w:t>FR1 only</w:t>
            </w:r>
          </w:p>
        </w:tc>
      </w:tr>
      <w:tr w:rsidR="00996266" w:rsidRPr="00CD61BF" w14:paraId="3C922647" w14:textId="77777777" w:rsidTr="00293BF3">
        <w:trPr>
          <w:cantSplit/>
          <w:tblHeader/>
        </w:trPr>
        <w:tc>
          <w:tcPr>
            <w:tcW w:w="6917" w:type="dxa"/>
          </w:tcPr>
          <w:p w14:paraId="3A2143D1" w14:textId="77777777" w:rsidR="00996266" w:rsidRPr="00CD61BF" w:rsidRDefault="00996266" w:rsidP="00293BF3">
            <w:pPr>
              <w:pStyle w:val="TAL"/>
              <w:rPr>
                <w:b/>
                <w:bCs/>
                <w:i/>
                <w:iCs/>
              </w:rPr>
            </w:pPr>
            <w:bookmarkStart w:id="20" w:name="_MCCTEMPBM_CRPT44420803___4" w:colFirst="1" w:colLast="3"/>
            <w:bookmarkEnd w:id="19"/>
            <w:r w:rsidRPr="00CD61BF">
              <w:rPr>
                <w:b/>
                <w:bCs/>
                <w:i/>
                <w:iCs/>
              </w:rPr>
              <w:lastRenderedPageBreak/>
              <w:t>higherPowerLimitMRDC-r17</w:t>
            </w:r>
          </w:p>
          <w:p w14:paraId="29337880" w14:textId="77777777" w:rsidR="00996266" w:rsidRPr="00CD61BF" w:rsidRDefault="00996266" w:rsidP="00293BF3">
            <w:pPr>
              <w:pStyle w:val="TAL"/>
              <w:rPr>
                <w:b/>
                <w:bCs/>
                <w:i/>
                <w:iCs/>
              </w:rPr>
            </w:pPr>
            <w:r w:rsidRPr="00CD61BF">
              <w:t>Indicates whether UE supports increase in maximum output power above the power class indication for inter-ban</w:t>
            </w:r>
            <w:r w:rsidRPr="00CD61BF">
              <w:rPr>
                <w:rFonts w:cs="Arial"/>
              </w:rPr>
              <w:t>d UL (NG)EN-DC ba</w:t>
            </w:r>
            <w:r w:rsidRPr="00CD61BF">
              <w:t>nd combinations as defined in clause 6.2B of TS 38.101-3 [4].</w:t>
            </w:r>
          </w:p>
        </w:tc>
        <w:tc>
          <w:tcPr>
            <w:tcW w:w="709" w:type="dxa"/>
          </w:tcPr>
          <w:p w14:paraId="36A29C98" w14:textId="77777777" w:rsidR="00996266" w:rsidRPr="00CD61BF" w:rsidRDefault="00996266" w:rsidP="00293BF3">
            <w:pPr>
              <w:pStyle w:val="TAL"/>
              <w:jc w:val="center"/>
              <w:rPr>
                <w:bCs/>
                <w:iCs/>
              </w:rPr>
            </w:pPr>
            <w:r w:rsidRPr="00CD61BF">
              <w:rPr>
                <w:rFonts w:cs="Arial"/>
                <w:szCs w:val="18"/>
              </w:rPr>
              <w:t>BC</w:t>
            </w:r>
          </w:p>
        </w:tc>
        <w:tc>
          <w:tcPr>
            <w:tcW w:w="567" w:type="dxa"/>
          </w:tcPr>
          <w:p w14:paraId="175E41BF" w14:textId="77777777" w:rsidR="00996266" w:rsidRPr="00CD61BF" w:rsidRDefault="00996266" w:rsidP="00293BF3">
            <w:pPr>
              <w:pStyle w:val="TAL"/>
              <w:jc w:val="center"/>
              <w:rPr>
                <w:bCs/>
                <w:iCs/>
              </w:rPr>
            </w:pPr>
            <w:r w:rsidRPr="00CD61BF">
              <w:t>No</w:t>
            </w:r>
          </w:p>
        </w:tc>
        <w:tc>
          <w:tcPr>
            <w:tcW w:w="709" w:type="dxa"/>
          </w:tcPr>
          <w:p w14:paraId="160CFDA7" w14:textId="77777777" w:rsidR="00996266" w:rsidRPr="00CD61BF" w:rsidRDefault="00996266" w:rsidP="00293BF3">
            <w:pPr>
              <w:pStyle w:val="TAL"/>
              <w:jc w:val="center"/>
              <w:rPr>
                <w:bCs/>
                <w:iCs/>
              </w:rPr>
            </w:pPr>
            <w:r w:rsidRPr="00CD61BF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B6BAB2A" w14:textId="77777777" w:rsidR="00996266" w:rsidRPr="00CD61BF" w:rsidRDefault="00996266" w:rsidP="00293BF3">
            <w:pPr>
              <w:pStyle w:val="TAL"/>
              <w:jc w:val="center"/>
            </w:pPr>
            <w:r w:rsidRPr="00CD61BF">
              <w:rPr>
                <w:bCs/>
                <w:iCs/>
              </w:rPr>
              <w:t>FR1 only</w:t>
            </w:r>
          </w:p>
        </w:tc>
      </w:tr>
      <w:tr w:rsidR="00996266" w:rsidRPr="00CD61BF" w14:paraId="32714F84" w14:textId="77777777" w:rsidTr="00293BF3">
        <w:trPr>
          <w:cantSplit/>
          <w:tblHeader/>
        </w:trPr>
        <w:tc>
          <w:tcPr>
            <w:tcW w:w="6917" w:type="dxa"/>
          </w:tcPr>
          <w:p w14:paraId="4DD3383A" w14:textId="77777777" w:rsidR="00996266" w:rsidRPr="00CD61BF" w:rsidRDefault="00996266" w:rsidP="00293BF3">
            <w:pPr>
              <w:pStyle w:val="TAL"/>
              <w:rPr>
                <w:b/>
                <w:bCs/>
                <w:i/>
                <w:iCs/>
              </w:rPr>
            </w:pPr>
            <w:bookmarkStart w:id="21" w:name="_MCCTEMPBM_CRPT44420804___7" w:colFirst="0" w:colLast="0"/>
            <w:bookmarkStart w:id="22" w:name="_MCCTEMPBM_CRPT44420805___4" w:colFirst="1" w:colLast="3"/>
            <w:bookmarkEnd w:id="20"/>
            <w:proofErr w:type="spellStart"/>
            <w:r w:rsidRPr="00CD61BF">
              <w:rPr>
                <w:b/>
                <w:bCs/>
                <w:i/>
                <w:iCs/>
              </w:rPr>
              <w:t>intraBandENDC</w:t>
            </w:r>
            <w:proofErr w:type="spellEnd"/>
            <w:r w:rsidRPr="00CD61BF">
              <w:rPr>
                <w:b/>
                <w:bCs/>
                <w:i/>
                <w:iCs/>
              </w:rPr>
              <w:t>-Support</w:t>
            </w:r>
          </w:p>
          <w:p w14:paraId="3B20D905" w14:textId="77777777" w:rsidR="00996266" w:rsidRPr="00CD61BF" w:rsidRDefault="00996266" w:rsidP="00293BF3">
            <w:pPr>
              <w:pStyle w:val="TAL"/>
              <w:rPr>
                <w:bCs/>
                <w:iCs/>
              </w:rPr>
            </w:pPr>
            <w:r w:rsidRPr="00CD61BF">
              <w:rPr>
                <w:bCs/>
                <w:iCs/>
              </w:rPr>
              <w:t xml:space="preserve">Indicates whether the UE supports intra-band </w:t>
            </w:r>
            <w:r w:rsidRPr="00CD61BF">
              <w:rPr>
                <w:szCs w:val="22"/>
              </w:rPr>
              <w:t>(NG)</w:t>
            </w:r>
            <w:r w:rsidRPr="00CD61BF">
              <w:rPr>
                <w:bCs/>
                <w:iCs/>
              </w:rPr>
              <w:t xml:space="preserve">EN-DC with only non-contiguous spectrum, or with both contiguous and non-contiguous spectrum for the </w:t>
            </w:r>
            <w:r w:rsidRPr="00CD61BF">
              <w:rPr>
                <w:szCs w:val="22"/>
              </w:rPr>
              <w:t>(NG)</w:t>
            </w:r>
            <w:r w:rsidRPr="00CD61BF">
              <w:rPr>
                <w:bCs/>
                <w:iCs/>
              </w:rPr>
              <w:t>EN-DC combination as specified in TS 38.101-3 [4].</w:t>
            </w:r>
          </w:p>
          <w:p w14:paraId="76326762" w14:textId="77777777" w:rsidR="00996266" w:rsidRPr="00CD61BF" w:rsidRDefault="00996266" w:rsidP="00293BF3">
            <w:pPr>
              <w:pStyle w:val="TAL"/>
              <w:rPr>
                <w:bCs/>
                <w:iCs/>
              </w:rPr>
            </w:pPr>
            <w:r w:rsidRPr="00CD61BF">
              <w:rPr>
                <w:bCs/>
                <w:iCs/>
              </w:rPr>
              <w:t xml:space="preserve">If the UE does not include this field for an intra-band </w:t>
            </w:r>
            <w:r w:rsidRPr="00CD61BF">
              <w:rPr>
                <w:szCs w:val="22"/>
              </w:rPr>
              <w:t>(NG)</w:t>
            </w:r>
            <w:r w:rsidRPr="00CD61BF">
              <w:rPr>
                <w:bCs/>
                <w:iCs/>
              </w:rPr>
              <w:t>EN-DC combination</w:t>
            </w:r>
            <w:r w:rsidRPr="00CD61BF">
              <w:rPr>
                <w:rFonts w:eastAsiaTheme="minorEastAsia"/>
                <w:bCs/>
                <w:iCs/>
              </w:rPr>
              <w:t>,</w:t>
            </w:r>
            <w:r w:rsidRPr="00CD61BF">
              <w:rPr>
                <w:bCs/>
                <w:iCs/>
              </w:rPr>
              <w:t xml:space="preserve"> the UE only supports the contiguous spectrum for all the intra-band </w:t>
            </w:r>
            <w:r w:rsidRPr="00CD61BF">
              <w:rPr>
                <w:szCs w:val="22"/>
              </w:rPr>
              <w:t>(NG)</w:t>
            </w:r>
            <w:r w:rsidRPr="00CD61BF">
              <w:rPr>
                <w:bCs/>
                <w:iCs/>
              </w:rPr>
              <w:t>EN-DC component(s) in the inter-band (NG)EN-DC band combination.</w:t>
            </w:r>
          </w:p>
          <w:p w14:paraId="06B52140" w14:textId="77777777" w:rsidR="00996266" w:rsidRPr="00CD61BF" w:rsidRDefault="00996266" w:rsidP="00293BF3">
            <w:pPr>
              <w:pStyle w:val="TAL"/>
            </w:pPr>
            <w:r w:rsidRPr="00CD61BF">
              <w:t xml:space="preserve">If </w:t>
            </w:r>
            <w:proofErr w:type="spellStart"/>
            <w:r w:rsidRPr="00CD61BF">
              <w:rPr>
                <w:i/>
                <w:iCs/>
              </w:rPr>
              <w:t>intrabandENDC</w:t>
            </w:r>
            <w:proofErr w:type="spellEnd"/>
            <w:r w:rsidRPr="00CD61BF">
              <w:rPr>
                <w:i/>
                <w:iCs/>
              </w:rPr>
              <w:t>-Support-UL</w:t>
            </w:r>
            <w:r w:rsidRPr="00CD61BF">
              <w:t xml:space="preserve"> is absent and the band combination supports intra-band (NG)EN-DC only in DL, this field indicates the DL capability. If </w:t>
            </w:r>
            <w:proofErr w:type="spellStart"/>
            <w:r w:rsidRPr="00CD61BF">
              <w:rPr>
                <w:i/>
                <w:iCs/>
              </w:rPr>
              <w:t>intrabandENDC</w:t>
            </w:r>
            <w:proofErr w:type="spellEnd"/>
            <w:r w:rsidRPr="00CD61BF">
              <w:rPr>
                <w:i/>
                <w:iCs/>
              </w:rPr>
              <w:t>-Support-UL</w:t>
            </w:r>
            <w:r w:rsidRPr="00CD61BF">
              <w:t xml:space="preserve"> is absent and the band combination supports intra-band (NG)EN-DC in DL and UL, this field indicates the common capability for both DL and UL. If </w:t>
            </w:r>
            <w:proofErr w:type="spellStart"/>
            <w:r w:rsidRPr="00CD61BF">
              <w:rPr>
                <w:i/>
                <w:iCs/>
              </w:rPr>
              <w:t>intrabandENDC</w:t>
            </w:r>
            <w:proofErr w:type="spellEnd"/>
            <w:r w:rsidRPr="00CD61BF">
              <w:rPr>
                <w:i/>
                <w:iCs/>
              </w:rPr>
              <w:t>-Support-UL</w:t>
            </w:r>
            <w:r w:rsidRPr="00CD61BF">
              <w:t xml:space="preserve"> is included, </w:t>
            </w:r>
            <w:proofErr w:type="spellStart"/>
            <w:r w:rsidRPr="00CD61BF">
              <w:rPr>
                <w:i/>
              </w:rPr>
              <w:t>intraBandENDC</w:t>
            </w:r>
            <w:proofErr w:type="spellEnd"/>
            <w:r w:rsidRPr="00CD61BF">
              <w:rPr>
                <w:i/>
              </w:rPr>
              <w:t>-Support</w:t>
            </w:r>
            <w:r w:rsidRPr="00CD61BF">
              <w:t xml:space="preserve"> indicates the DL capability.</w:t>
            </w:r>
          </w:p>
          <w:p w14:paraId="6DC95775" w14:textId="77777777" w:rsidR="00996266" w:rsidRPr="00CD61BF" w:rsidRDefault="00996266" w:rsidP="00293BF3">
            <w:pPr>
              <w:pStyle w:val="TAL"/>
            </w:pPr>
            <w:r w:rsidRPr="00CD61BF">
              <w:t>For the inter-band (NG)EN-DC band combination with multiple intra-band (NG)EN-DC components as defined in clause 5.5B in the TS 38.101-3 [4]:</w:t>
            </w:r>
          </w:p>
          <w:p w14:paraId="602D2115" w14:textId="77777777" w:rsidR="00996266" w:rsidRPr="00CD61BF" w:rsidRDefault="00996266" w:rsidP="00293BF3">
            <w:pPr>
              <w:pStyle w:val="B1"/>
              <w:spacing w:after="0"/>
              <w:rPr>
                <w:rFonts w:cs="Arial"/>
                <w:szCs w:val="18"/>
                <w:lang w:eastAsia="en-US"/>
              </w:rPr>
            </w:pPr>
            <w:r w:rsidRPr="00CD61BF">
              <w:rPr>
                <w:rFonts w:ascii="Arial" w:hAnsi="Arial" w:cs="Arial"/>
                <w:sz w:val="18"/>
                <w:szCs w:val="18"/>
              </w:rPr>
              <w:t>-</w:t>
            </w:r>
            <w:r w:rsidRPr="00CD61BF">
              <w:rPr>
                <w:rFonts w:ascii="Arial" w:hAnsi="Arial" w:cs="Arial"/>
                <w:sz w:val="18"/>
                <w:szCs w:val="18"/>
              </w:rPr>
              <w:tab/>
              <w:t>This field is applicable only if the UE supports the same spectrum contiguity capability in DL for all the intra-band (NG)EN-DC components.</w:t>
            </w:r>
          </w:p>
          <w:p w14:paraId="3E5B0CF4" w14:textId="77777777" w:rsidR="00996266" w:rsidRPr="00CD61BF" w:rsidRDefault="00996266" w:rsidP="00293BF3">
            <w:pPr>
              <w:pStyle w:val="B1"/>
              <w:spacing w:after="0"/>
              <w:rPr>
                <w:rFonts w:cs="Arial"/>
                <w:b/>
                <w:bCs/>
                <w:i/>
                <w:iCs/>
                <w:szCs w:val="18"/>
              </w:rPr>
            </w:pPr>
            <w:r w:rsidRPr="00CD61BF">
              <w:rPr>
                <w:rFonts w:ascii="Arial" w:hAnsi="Arial" w:cs="Arial"/>
                <w:sz w:val="18"/>
                <w:szCs w:val="18"/>
              </w:rPr>
              <w:t>-</w:t>
            </w:r>
            <w:r w:rsidRPr="00CD61BF">
              <w:rPr>
                <w:rFonts w:ascii="Arial" w:hAnsi="Arial" w:cs="Arial"/>
                <w:sz w:val="18"/>
                <w:szCs w:val="18"/>
              </w:rPr>
              <w:tab/>
              <w:t>If the UE supports different spectrum contiguity capabilities for the intra-band (NG)EN-DC components, the UE shall not include this field.</w:t>
            </w:r>
          </w:p>
        </w:tc>
        <w:tc>
          <w:tcPr>
            <w:tcW w:w="709" w:type="dxa"/>
          </w:tcPr>
          <w:p w14:paraId="460CBCD0" w14:textId="77777777" w:rsidR="00996266" w:rsidRPr="00CD61BF" w:rsidRDefault="00996266" w:rsidP="00293BF3">
            <w:pPr>
              <w:pStyle w:val="TAL"/>
              <w:jc w:val="center"/>
              <w:rPr>
                <w:bCs/>
                <w:iCs/>
              </w:rPr>
            </w:pPr>
            <w:r w:rsidRPr="00CD61BF">
              <w:t>BC</w:t>
            </w:r>
          </w:p>
        </w:tc>
        <w:tc>
          <w:tcPr>
            <w:tcW w:w="567" w:type="dxa"/>
          </w:tcPr>
          <w:p w14:paraId="71B45F09" w14:textId="77777777" w:rsidR="00996266" w:rsidRPr="00CD61BF" w:rsidRDefault="00996266" w:rsidP="00293BF3">
            <w:pPr>
              <w:pStyle w:val="TAL"/>
              <w:jc w:val="center"/>
              <w:rPr>
                <w:bCs/>
                <w:iCs/>
              </w:rPr>
            </w:pPr>
            <w:r w:rsidRPr="00CD61BF">
              <w:t>No</w:t>
            </w:r>
          </w:p>
        </w:tc>
        <w:tc>
          <w:tcPr>
            <w:tcW w:w="709" w:type="dxa"/>
          </w:tcPr>
          <w:p w14:paraId="2FAED68E" w14:textId="77777777" w:rsidR="00996266" w:rsidRPr="00CD61BF" w:rsidRDefault="00996266" w:rsidP="00293BF3">
            <w:pPr>
              <w:pStyle w:val="TAL"/>
              <w:jc w:val="center"/>
              <w:rPr>
                <w:bCs/>
                <w:iCs/>
              </w:rPr>
            </w:pPr>
            <w:r w:rsidRPr="00CD61BF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6169C9D8" w14:textId="77777777" w:rsidR="00996266" w:rsidRPr="00CD61BF" w:rsidRDefault="00996266" w:rsidP="00293BF3">
            <w:pPr>
              <w:pStyle w:val="TAL"/>
              <w:jc w:val="center"/>
            </w:pPr>
            <w:r w:rsidRPr="00CD61BF">
              <w:rPr>
                <w:bCs/>
                <w:iCs/>
              </w:rPr>
              <w:t>N/A</w:t>
            </w:r>
          </w:p>
        </w:tc>
      </w:tr>
      <w:tr w:rsidR="00996266" w:rsidRPr="00CD61BF" w14:paraId="4FF3E607" w14:textId="77777777" w:rsidTr="00293BF3">
        <w:trPr>
          <w:cantSplit/>
          <w:tblHeader/>
        </w:trPr>
        <w:tc>
          <w:tcPr>
            <w:tcW w:w="6917" w:type="dxa"/>
          </w:tcPr>
          <w:p w14:paraId="400451F2" w14:textId="77777777" w:rsidR="00996266" w:rsidRPr="00CD61BF" w:rsidRDefault="00996266" w:rsidP="00293BF3">
            <w:pPr>
              <w:pStyle w:val="TAL"/>
              <w:rPr>
                <w:b/>
                <w:bCs/>
                <w:i/>
                <w:iCs/>
              </w:rPr>
            </w:pPr>
            <w:bookmarkStart w:id="23" w:name="_MCCTEMPBM_CRPT44420806___7" w:colFirst="0" w:colLast="0"/>
            <w:bookmarkStart w:id="24" w:name="_MCCTEMPBM_CRPT44420807___4" w:colFirst="1" w:colLast="3"/>
            <w:bookmarkEnd w:id="21"/>
            <w:bookmarkEnd w:id="22"/>
            <w:proofErr w:type="spellStart"/>
            <w:r w:rsidRPr="00CD61BF">
              <w:rPr>
                <w:b/>
                <w:bCs/>
                <w:i/>
                <w:iCs/>
              </w:rPr>
              <w:t>intrabandENDC</w:t>
            </w:r>
            <w:proofErr w:type="spellEnd"/>
            <w:r w:rsidRPr="00CD61BF">
              <w:rPr>
                <w:b/>
                <w:bCs/>
                <w:i/>
                <w:iCs/>
              </w:rPr>
              <w:t>-Support-UL</w:t>
            </w:r>
          </w:p>
          <w:p w14:paraId="00C88656" w14:textId="77777777" w:rsidR="00996266" w:rsidRPr="00CD61BF" w:rsidRDefault="00996266" w:rsidP="00293BF3">
            <w:pPr>
              <w:pStyle w:val="TAL"/>
              <w:rPr>
                <w:bCs/>
                <w:iCs/>
              </w:rPr>
            </w:pPr>
            <w:r w:rsidRPr="00CD61BF">
              <w:rPr>
                <w:bCs/>
                <w:iCs/>
              </w:rPr>
              <w:t xml:space="preserve">Indicates whether the UE supports intra-band </w:t>
            </w:r>
            <w:r w:rsidRPr="00CD61BF">
              <w:rPr>
                <w:szCs w:val="22"/>
              </w:rPr>
              <w:t>(NG)</w:t>
            </w:r>
            <w:r w:rsidRPr="00CD61BF">
              <w:rPr>
                <w:bCs/>
                <w:iCs/>
              </w:rPr>
              <w:t xml:space="preserve">EN-DC in UL with only non-contiguous spectrum, or with both contiguous and non-contiguous spectrum for the intra-band </w:t>
            </w:r>
            <w:r w:rsidRPr="00CD61BF">
              <w:rPr>
                <w:szCs w:val="22"/>
              </w:rPr>
              <w:t>(NG)</w:t>
            </w:r>
            <w:r w:rsidRPr="00CD61BF">
              <w:rPr>
                <w:bCs/>
                <w:iCs/>
              </w:rPr>
              <w:t>EN-DC combination as specified in TS 38.101-3 [4]. The UE includes this field only if the UE supports different UL and DL capabilities for the intra-band (NG)EN-DC band combination.</w:t>
            </w:r>
          </w:p>
          <w:p w14:paraId="27D6476B" w14:textId="77777777" w:rsidR="00996266" w:rsidRPr="00CD61BF" w:rsidRDefault="00996266" w:rsidP="00293BF3">
            <w:pPr>
              <w:pStyle w:val="TAL"/>
              <w:rPr>
                <w:noProof/>
              </w:rPr>
            </w:pPr>
            <w:r w:rsidRPr="00CD61BF">
              <w:rPr>
                <w:noProof/>
              </w:rPr>
              <w:t xml:space="preserve">When 'both' is indicated in </w:t>
            </w:r>
            <w:r w:rsidRPr="00CD61BF">
              <w:rPr>
                <w:i/>
                <w:noProof/>
              </w:rPr>
              <w:t>intrabandENDC-Support</w:t>
            </w:r>
            <w:r w:rsidRPr="00CD61BF">
              <w:rPr>
                <w:noProof/>
              </w:rPr>
              <w:t xml:space="preserve"> and in </w:t>
            </w:r>
            <w:r w:rsidRPr="00CD61BF">
              <w:rPr>
                <w:i/>
                <w:noProof/>
              </w:rPr>
              <w:t>intraBandENDC-Support-UL</w:t>
            </w:r>
            <w:r w:rsidRPr="00CD61BF">
              <w:rPr>
                <w:noProof/>
              </w:rPr>
              <w:t>, the UE supports the following three cases of intra-band (NG)EN-DC: contiguous DL/contiguous UL, non-contiguous DL/non-contiguous UL, contiguous DL/non-contiguous UL.</w:t>
            </w:r>
          </w:p>
          <w:p w14:paraId="627E93DC" w14:textId="77777777" w:rsidR="00996266" w:rsidRPr="00CD61BF" w:rsidRDefault="00996266" w:rsidP="00293BF3">
            <w:pPr>
              <w:pStyle w:val="TAL"/>
            </w:pPr>
            <w:r w:rsidRPr="00CD61BF">
              <w:t>For the inter-band (NG)EN-DC band combination with multiple intra-band (NG)EN-DC components as defined in clause 5.5B in the TS 38.101-3 [4]:</w:t>
            </w:r>
          </w:p>
          <w:p w14:paraId="2CFB48E9" w14:textId="77777777" w:rsidR="00996266" w:rsidRPr="00CD61BF" w:rsidRDefault="00996266" w:rsidP="00293BF3">
            <w:pPr>
              <w:pStyle w:val="B1"/>
              <w:spacing w:after="0"/>
              <w:rPr>
                <w:rFonts w:cs="Arial"/>
                <w:szCs w:val="18"/>
                <w:lang w:eastAsia="en-US"/>
              </w:rPr>
            </w:pPr>
            <w:r w:rsidRPr="00CD61BF">
              <w:rPr>
                <w:rFonts w:ascii="Arial" w:hAnsi="Arial" w:cs="Arial"/>
                <w:sz w:val="18"/>
                <w:szCs w:val="18"/>
              </w:rPr>
              <w:t>-</w:t>
            </w:r>
            <w:r w:rsidRPr="00CD61BF">
              <w:rPr>
                <w:rFonts w:ascii="Arial" w:hAnsi="Arial" w:cs="Arial"/>
                <w:sz w:val="18"/>
                <w:szCs w:val="18"/>
              </w:rPr>
              <w:tab/>
              <w:t>This field is applicable only if the UE supports the same spectrum contiguity capability in UL for all the intra-band (NG)EN-DC components.</w:t>
            </w:r>
          </w:p>
          <w:p w14:paraId="3F28D6AE" w14:textId="77777777" w:rsidR="00996266" w:rsidRPr="00CD61BF" w:rsidRDefault="00996266" w:rsidP="00293BF3">
            <w:pPr>
              <w:pStyle w:val="B1"/>
              <w:spacing w:after="0"/>
              <w:rPr>
                <w:rFonts w:cs="Arial"/>
                <w:b/>
                <w:bCs/>
                <w:i/>
                <w:iCs/>
                <w:szCs w:val="18"/>
              </w:rPr>
            </w:pPr>
            <w:r w:rsidRPr="00CD61BF">
              <w:rPr>
                <w:rFonts w:ascii="Arial" w:hAnsi="Arial" w:cs="Arial"/>
                <w:sz w:val="18"/>
                <w:szCs w:val="18"/>
              </w:rPr>
              <w:t>-</w:t>
            </w:r>
            <w:r w:rsidRPr="00CD61BF">
              <w:rPr>
                <w:rFonts w:ascii="Arial" w:hAnsi="Arial" w:cs="Arial"/>
                <w:sz w:val="18"/>
                <w:szCs w:val="18"/>
              </w:rPr>
              <w:tab/>
              <w:t>If the UE supports different spectrum contiguity capabilities in UL for the intra-band (NG)EN-DC components, the UE shall not include this field.</w:t>
            </w:r>
          </w:p>
        </w:tc>
        <w:tc>
          <w:tcPr>
            <w:tcW w:w="709" w:type="dxa"/>
          </w:tcPr>
          <w:p w14:paraId="1CC0A85B" w14:textId="77777777" w:rsidR="00996266" w:rsidRPr="00CD61BF" w:rsidRDefault="00996266" w:rsidP="00293BF3">
            <w:pPr>
              <w:pStyle w:val="TAL"/>
              <w:jc w:val="center"/>
            </w:pPr>
            <w:r w:rsidRPr="00CD61BF">
              <w:t>BC</w:t>
            </w:r>
          </w:p>
        </w:tc>
        <w:tc>
          <w:tcPr>
            <w:tcW w:w="567" w:type="dxa"/>
          </w:tcPr>
          <w:p w14:paraId="2607680D" w14:textId="77777777" w:rsidR="00996266" w:rsidRPr="00CD61BF" w:rsidRDefault="00996266" w:rsidP="00293BF3">
            <w:pPr>
              <w:pStyle w:val="TAL"/>
              <w:jc w:val="center"/>
            </w:pPr>
            <w:r w:rsidRPr="00CD61BF">
              <w:t>No</w:t>
            </w:r>
          </w:p>
        </w:tc>
        <w:tc>
          <w:tcPr>
            <w:tcW w:w="709" w:type="dxa"/>
          </w:tcPr>
          <w:p w14:paraId="052F8F05" w14:textId="77777777" w:rsidR="00996266" w:rsidRPr="00CD61BF" w:rsidRDefault="00996266" w:rsidP="00293BF3">
            <w:pPr>
              <w:pStyle w:val="TAL"/>
              <w:jc w:val="center"/>
              <w:rPr>
                <w:bCs/>
                <w:iCs/>
              </w:rPr>
            </w:pPr>
            <w:r w:rsidRPr="00CD61BF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C8E738F" w14:textId="77777777" w:rsidR="00996266" w:rsidRPr="00CD61BF" w:rsidRDefault="00996266" w:rsidP="00293BF3">
            <w:pPr>
              <w:pStyle w:val="TAL"/>
              <w:jc w:val="center"/>
              <w:rPr>
                <w:bCs/>
                <w:iCs/>
              </w:rPr>
            </w:pPr>
            <w:r w:rsidRPr="00CD61BF">
              <w:rPr>
                <w:bCs/>
                <w:iCs/>
              </w:rPr>
              <w:t>N/A</w:t>
            </w:r>
          </w:p>
        </w:tc>
      </w:tr>
      <w:tr w:rsidR="00996266" w:rsidRPr="00CD61BF" w14:paraId="329CD64B" w14:textId="77777777" w:rsidTr="00293BF3">
        <w:trPr>
          <w:cantSplit/>
          <w:tblHeader/>
        </w:trPr>
        <w:tc>
          <w:tcPr>
            <w:tcW w:w="6917" w:type="dxa"/>
          </w:tcPr>
          <w:p w14:paraId="5ACC7368" w14:textId="77777777" w:rsidR="00996266" w:rsidRPr="00CD61BF" w:rsidRDefault="00996266" w:rsidP="00293BF3">
            <w:pPr>
              <w:pStyle w:val="TAL"/>
              <w:rPr>
                <w:rFonts w:eastAsiaTheme="minorEastAsia"/>
                <w:b/>
                <w:bCs/>
                <w:i/>
                <w:iCs/>
              </w:rPr>
            </w:pPr>
            <w:bookmarkStart w:id="25" w:name="_MCCTEMPBM_CRPT44420808___4" w:colFirst="1" w:colLast="3"/>
            <w:bookmarkEnd w:id="23"/>
            <w:bookmarkEnd w:id="24"/>
            <w:r w:rsidRPr="00CD61BF">
              <w:rPr>
                <w:b/>
                <w:bCs/>
                <w:i/>
                <w:iCs/>
              </w:rPr>
              <w:t>intrabandENDC-Support-UL-v17</w:t>
            </w:r>
            <w:r w:rsidRPr="00CD61BF">
              <w:rPr>
                <w:rFonts w:eastAsiaTheme="minorEastAsia"/>
                <w:b/>
                <w:bCs/>
                <w:i/>
                <w:iCs/>
              </w:rPr>
              <w:t>90</w:t>
            </w:r>
          </w:p>
          <w:p w14:paraId="707446F4" w14:textId="77777777" w:rsidR="00996266" w:rsidRPr="00CD61BF" w:rsidRDefault="00996266" w:rsidP="00293BF3">
            <w:pPr>
              <w:pStyle w:val="TAL"/>
              <w:rPr>
                <w:bCs/>
                <w:iCs/>
              </w:rPr>
            </w:pPr>
            <w:r w:rsidRPr="00CD61BF">
              <w:rPr>
                <w:bCs/>
                <w:iCs/>
              </w:rPr>
              <w:t xml:space="preserve">Indicates whether the UE supports intra-band </w:t>
            </w:r>
            <w:r w:rsidRPr="00CD61BF">
              <w:rPr>
                <w:szCs w:val="22"/>
              </w:rPr>
              <w:t>(NG)</w:t>
            </w:r>
            <w:r w:rsidRPr="00CD61BF">
              <w:rPr>
                <w:bCs/>
                <w:iCs/>
              </w:rPr>
              <w:t xml:space="preserve">EN-DC in UL with only non-contiguous spectrum, or with both contiguous and non-contiguous spectrum for </w:t>
            </w:r>
            <w:r w:rsidRPr="00CD61BF">
              <w:t>the corresponding intra-band (NG)EN-DC component within the inter-band (NG)EN-DC band combination with multiple intra-band (NG)EN-DC components as defined in clause 5.5B in the TS 38.101-3 [4]</w:t>
            </w:r>
            <w:r w:rsidRPr="00CD61BF">
              <w:rPr>
                <w:bCs/>
                <w:iCs/>
              </w:rPr>
              <w:t>.</w:t>
            </w:r>
          </w:p>
          <w:p w14:paraId="37D2E73E" w14:textId="77777777" w:rsidR="00996266" w:rsidRPr="00CD61BF" w:rsidRDefault="00996266" w:rsidP="00293BF3">
            <w:pPr>
              <w:pStyle w:val="TAL"/>
              <w:rPr>
                <w:bCs/>
                <w:iCs/>
              </w:rPr>
            </w:pPr>
          </w:p>
          <w:p w14:paraId="30FDFEE1" w14:textId="77777777" w:rsidR="00996266" w:rsidRPr="00CD61BF" w:rsidRDefault="00996266" w:rsidP="00293BF3">
            <w:pPr>
              <w:pStyle w:val="TAL"/>
              <w:rPr>
                <w:bCs/>
                <w:iCs/>
              </w:rPr>
            </w:pPr>
            <w:r w:rsidRPr="00CD61BF">
              <w:rPr>
                <w:bCs/>
                <w:iCs/>
              </w:rPr>
              <w:t>The UE includes this field only if the UE supports different UL and DL capabilities for the corresponding intra-band (NG)EN-DC component.</w:t>
            </w:r>
          </w:p>
          <w:p w14:paraId="1B27D0E9" w14:textId="77777777" w:rsidR="00996266" w:rsidRPr="00CD61BF" w:rsidRDefault="00996266" w:rsidP="00293BF3">
            <w:pPr>
              <w:pStyle w:val="TAL"/>
              <w:rPr>
                <w:b/>
                <w:bCs/>
                <w:i/>
                <w:iCs/>
              </w:rPr>
            </w:pPr>
            <w:r w:rsidRPr="00CD61BF">
              <w:rPr>
                <w:noProof/>
              </w:rPr>
              <w:t xml:space="preserve">When 'both' is indicated in </w:t>
            </w:r>
            <w:r w:rsidRPr="00CD61BF">
              <w:rPr>
                <w:i/>
                <w:noProof/>
              </w:rPr>
              <w:t>intrabandENDC-Support-v17</w:t>
            </w:r>
            <w:r w:rsidRPr="00CD61BF">
              <w:rPr>
                <w:rFonts w:eastAsiaTheme="minorEastAsia"/>
                <w:i/>
                <w:noProof/>
              </w:rPr>
              <w:t>90</w:t>
            </w:r>
            <w:r w:rsidRPr="00CD61BF">
              <w:rPr>
                <w:noProof/>
              </w:rPr>
              <w:t xml:space="preserve"> and in </w:t>
            </w:r>
            <w:r w:rsidRPr="00CD61BF">
              <w:rPr>
                <w:i/>
                <w:noProof/>
              </w:rPr>
              <w:t>intraBandENDC-Support-UL-v17</w:t>
            </w:r>
            <w:r w:rsidRPr="00CD61BF">
              <w:rPr>
                <w:rFonts w:eastAsiaTheme="minorEastAsia"/>
                <w:i/>
                <w:noProof/>
              </w:rPr>
              <w:t>90</w:t>
            </w:r>
            <w:r w:rsidRPr="00CD61BF">
              <w:rPr>
                <w:noProof/>
              </w:rPr>
              <w:t xml:space="preserve">, the UE supports the following three cases of intra-band (NG)EN-DC: contiguous DL/contiguous UL, non-contiguous DL/non-contiguous UL, contiguous DL/non-contiguous UL for </w:t>
            </w:r>
            <w:r w:rsidRPr="00CD61BF">
              <w:rPr>
                <w:bCs/>
                <w:iCs/>
              </w:rPr>
              <w:t>the corresponding intra-band (NG)EN-DC component</w:t>
            </w:r>
            <w:r w:rsidRPr="00CD61BF">
              <w:rPr>
                <w:noProof/>
              </w:rPr>
              <w:t>.</w:t>
            </w:r>
          </w:p>
        </w:tc>
        <w:tc>
          <w:tcPr>
            <w:tcW w:w="709" w:type="dxa"/>
          </w:tcPr>
          <w:p w14:paraId="618645F2" w14:textId="77777777" w:rsidR="00996266" w:rsidRPr="00CD61BF" w:rsidRDefault="00996266" w:rsidP="00293BF3">
            <w:pPr>
              <w:pStyle w:val="TAL"/>
              <w:jc w:val="center"/>
            </w:pPr>
            <w:r w:rsidRPr="00CD61BF">
              <w:t>BC</w:t>
            </w:r>
          </w:p>
        </w:tc>
        <w:tc>
          <w:tcPr>
            <w:tcW w:w="567" w:type="dxa"/>
          </w:tcPr>
          <w:p w14:paraId="773643CE" w14:textId="77777777" w:rsidR="00996266" w:rsidRPr="00CD61BF" w:rsidRDefault="00996266" w:rsidP="00293BF3">
            <w:pPr>
              <w:pStyle w:val="TAL"/>
              <w:jc w:val="center"/>
            </w:pPr>
            <w:r w:rsidRPr="00CD61BF">
              <w:t>No</w:t>
            </w:r>
          </w:p>
        </w:tc>
        <w:tc>
          <w:tcPr>
            <w:tcW w:w="709" w:type="dxa"/>
          </w:tcPr>
          <w:p w14:paraId="77D42F71" w14:textId="77777777" w:rsidR="00996266" w:rsidRPr="00CD61BF" w:rsidRDefault="00996266" w:rsidP="00293BF3">
            <w:pPr>
              <w:pStyle w:val="TAL"/>
              <w:jc w:val="center"/>
              <w:rPr>
                <w:bCs/>
                <w:iCs/>
              </w:rPr>
            </w:pPr>
            <w:r w:rsidRPr="00CD61BF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22CFAC3" w14:textId="77777777" w:rsidR="00996266" w:rsidRPr="00CD61BF" w:rsidRDefault="00996266" w:rsidP="00293BF3">
            <w:pPr>
              <w:pStyle w:val="TAL"/>
              <w:jc w:val="center"/>
              <w:rPr>
                <w:bCs/>
                <w:iCs/>
              </w:rPr>
            </w:pPr>
            <w:r w:rsidRPr="00CD61BF">
              <w:rPr>
                <w:bCs/>
                <w:iCs/>
              </w:rPr>
              <w:t>N/A</w:t>
            </w:r>
          </w:p>
        </w:tc>
      </w:tr>
      <w:tr w:rsidR="00996266" w:rsidRPr="00CD61BF" w14:paraId="4EDB7F2C" w14:textId="77777777" w:rsidTr="00293BF3">
        <w:trPr>
          <w:cantSplit/>
          <w:tblHeader/>
        </w:trPr>
        <w:tc>
          <w:tcPr>
            <w:tcW w:w="6917" w:type="dxa"/>
          </w:tcPr>
          <w:p w14:paraId="45D5D1B7" w14:textId="77777777" w:rsidR="00996266" w:rsidRPr="00CD61BF" w:rsidRDefault="00996266" w:rsidP="00293BF3">
            <w:pPr>
              <w:pStyle w:val="TAL"/>
              <w:rPr>
                <w:rFonts w:eastAsiaTheme="minorEastAsia"/>
                <w:b/>
                <w:bCs/>
                <w:i/>
                <w:iCs/>
              </w:rPr>
            </w:pPr>
            <w:bookmarkStart w:id="26" w:name="_MCCTEMPBM_CRPT44420809___4" w:colFirst="1" w:colLast="3"/>
            <w:bookmarkEnd w:id="25"/>
            <w:r w:rsidRPr="00CD61BF">
              <w:rPr>
                <w:b/>
                <w:bCs/>
                <w:i/>
                <w:iCs/>
              </w:rPr>
              <w:lastRenderedPageBreak/>
              <w:t>intrabandENDC-Support-v17</w:t>
            </w:r>
            <w:r w:rsidRPr="00CD61BF">
              <w:rPr>
                <w:rFonts w:eastAsiaTheme="minorEastAsia"/>
                <w:b/>
                <w:bCs/>
                <w:i/>
                <w:iCs/>
              </w:rPr>
              <w:t>90</w:t>
            </w:r>
          </w:p>
          <w:p w14:paraId="36DB247C" w14:textId="77777777" w:rsidR="00996266" w:rsidRPr="00CD61BF" w:rsidRDefault="00996266" w:rsidP="00293BF3">
            <w:pPr>
              <w:pStyle w:val="TAL"/>
              <w:rPr>
                <w:rFonts w:eastAsiaTheme="minorEastAsia"/>
              </w:rPr>
            </w:pPr>
            <w:r w:rsidRPr="00CD61BF">
              <w:rPr>
                <w:bCs/>
                <w:iCs/>
              </w:rPr>
              <w:t xml:space="preserve">Indicates whether the UE supports only non-contiguous spectrum, or with both contiguous and non-contiguous spectrum for </w:t>
            </w:r>
            <w:r w:rsidRPr="00CD61BF">
              <w:t>the corresponding intra-band (NG)EN-DC component within the inter-band (NG)EN-DC band combination with multiple intra-band (NG)EN-DC components as defined in clause 5.5B in the TS 38.101-3 [4]</w:t>
            </w:r>
            <w:r w:rsidRPr="00CD61BF">
              <w:rPr>
                <w:bCs/>
                <w:iCs/>
              </w:rPr>
              <w:t>.</w:t>
            </w:r>
          </w:p>
          <w:p w14:paraId="10137C12" w14:textId="77777777" w:rsidR="00996266" w:rsidRPr="00CD61BF" w:rsidRDefault="00996266" w:rsidP="00293BF3">
            <w:pPr>
              <w:pStyle w:val="TAL"/>
              <w:rPr>
                <w:bCs/>
                <w:iCs/>
              </w:rPr>
            </w:pPr>
          </w:p>
          <w:p w14:paraId="568B7BE7" w14:textId="77777777" w:rsidR="00996266" w:rsidRPr="00CD61BF" w:rsidRDefault="00996266" w:rsidP="00293BF3">
            <w:pPr>
              <w:pStyle w:val="TAL"/>
              <w:rPr>
                <w:bCs/>
                <w:iCs/>
              </w:rPr>
            </w:pPr>
            <w:r w:rsidRPr="00CD61BF">
              <w:rPr>
                <w:bCs/>
                <w:iCs/>
              </w:rPr>
              <w:t xml:space="preserve">If the UE does not include this field, the UE only supports the contiguous spectrum for the corresponding intra-band </w:t>
            </w:r>
            <w:r w:rsidRPr="00CD61BF">
              <w:rPr>
                <w:szCs w:val="22"/>
              </w:rPr>
              <w:t>(NG)</w:t>
            </w:r>
            <w:r w:rsidRPr="00CD61BF">
              <w:rPr>
                <w:bCs/>
                <w:iCs/>
              </w:rPr>
              <w:t>EN-DC component.</w:t>
            </w:r>
          </w:p>
          <w:p w14:paraId="401D440E" w14:textId="77777777" w:rsidR="00996266" w:rsidRPr="00CD61BF" w:rsidRDefault="00996266" w:rsidP="00293BF3">
            <w:pPr>
              <w:pStyle w:val="TAL"/>
              <w:rPr>
                <w:b/>
                <w:bCs/>
                <w:i/>
                <w:iCs/>
              </w:rPr>
            </w:pPr>
            <w:r w:rsidRPr="00CD61BF">
              <w:t xml:space="preserve">If </w:t>
            </w:r>
            <w:r w:rsidRPr="00CD61BF">
              <w:rPr>
                <w:i/>
                <w:iCs/>
              </w:rPr>
              <w:t>intrabandENDC-Support-UL-v17</w:t>
            </w:r>
            <w:r w:rsidRPr="00CD61BF">
              <w:rPr>
                <w:rFonts w:eastAsiaTheme="minorEastAsia"/>
                <w:i/>
                <w:iCs/>
              </w:rPr>
              <w:t>90</w:t>
            </w:r>
            <w:r w:rsidRPr="00CD61BF">
              <w:t xml:space="preserve"> is absent for </w:t>
            </w:r>
            <w:r w:rsidRPr="00CD61BF">
              <w:rPr>
                <w:bCs/>
                <w:iCs/>
              </w:rPr>
              <w:t xml:space="preserve">the corresponding intra-band </w:t>
            </w:r>
            <w:r w:rsidRPr="00CD61BF">
              <w:rPr>
                <w:szCs w:val="22"/>
              </w:rPr>
              <w:t>(NG)</w:t>
            </w:r>
            <w:r w:rsidRPr="00CD61BF">
              <w:rPr>
                <w:bCs/>
                <w:iCs/>
              </w:rPr>
              <w:t>EN-DC component</w:t>
            </w:r>
            <w:r w:rsidRPr="00CD61BF">
              <w:t xml:space="preserve"> and the corresponding </w:t>
            </w:r>
            <w:r w:rsidRPr="00CD61BF">
              <w:rPr>
                <w:rFonts w:cs="Arial"/>
                <w:szCs w:val="18"/>
              </w:rPr>
              <w:t>intra-band (NG)EN-DC component supports DL only</w:t>
            </w:r>
            <w:r w:rsidRPr="00CD61BF">
              <w:t xml:space="preserve">, this field indicates the DL capability for the corresponding </w:t>
            </w:r>
            <w:r w:rsidRPr="00CD61BF">
              <w:rPr>
                <w:rFonts w:cs="Arial"/>
                <w:szCs w:val="18"/>
              </w:rPr>
              <w:t>intra-band (NG)EN-DC component</w:t>
            </w:r>
            <w:r w:rsidRPr="00CD61BF">
              <w:t xml:space="preserve">. If </w:t>
            </w:r>
            <w:r w:rsidRPr="00CD61BF">
              <w:rPr>
                <w:i/>
                <w:iCs/>
              </w:rPr>
              <w:t>intrabandENDC-Support-UL-v17</w:t>
            </w:r>
            <w:r w:rsidRPr="00CD61BF">
              <w:rPr>
                <w:rFonts w:eastAsiaTheme="minorEastAsia"/>
                <w:i/>
                <w:iCs/>
              </w:rPr>
              <w:t>90</w:t>
            </w:r>
            <w:r w:rsidRPr="00CD61BF">
              <w:t xml:space="preserve"> is absent for </w:t>
            </w:r>
            <w:r w:rsidRPr="00CD61BF">
              <w:rPr>
                <w:bCs/>
                <w:iCs/>
              </w:rPr>
              <w:t xml:space="preserve">the corresponding intra-band </w:t>
            </w:r>
            <w:r w:rsidRPr="00CD61BF">
              <w:rPr>
                <w:szCs w:val="22"/>
              </w:rPr>
              <w:t>(NG)</w:t>
            </w:r>
            <w:r w:rsidRPr="00CD61BF">
              <w:rPr>
                <w:bCs/>
                <w:iCs/>
              </w:rPr>
              <w:t>EN-DC component</w:t>
            </w:r>
            <w:r w:rsidRPr="00CD61BF">
              <w:t xml:space="preserve"> and the corresponding </w:t>
            </w:r>
            <w:r w:rsidRPr="00CD61BF">
              <w:rPr>
                <w:rFonts w:cs="Arial"/>
                <w:szCs w:val="18"/>
              </w:rPr>
              <w:t xml:space="preserve">intra-band (NG)EN-DC component </w:t>
            </w:r>
            <w:r w:rsidRPr="00CD61BF">
              <w:t xml:space="preserve">supports DL and UL, this field indicates the common capability for both DL and UL for the corresponding </w:t>
            </w:r>
            <w:r w:rsidRPr="00CD61BF">
              <w:rPr>
                <w:rFonts w:cs="Arial"/>
                <w:szCs w:val="18"/>
              </w:rPr>
              <w:t>intra-band (NG)EN-DC component</w:t>
            </w:r>
            <w:r w:rsidRPr="00CD61BF">
              <w:t xml:space="preserve">. If </w:t>
            </w:r>
            <w:r w:rsidRPr="00CD61BF">
              <w:rPr>
                <w:i/>
                <w:iCs/>
              </w:rPr>
              <w:t>intrabandENDC-Support-UL-v17</w:t>
            </w:r>
            <w:r w:rsidRPr="00CD61BF">
              <w:rPr>
                <w:rFonts w:eastAsiaTheme="minorEastAsia"/>
                <w:i/>
                <w:iCs/>
              </w:rPr>
              <w:t>90</w:t>
            </w:r>
            <w:r w:rsidRPr="00CD61BF">
              <w:t xml:space="preserve"> is included for the corresponding </w:t>
            </w:r>
            <w:r w:rsidRPr="00CD61BF">
              <w:rPr>
                <w:rFonts w:cs="Arial"/>
                <w:szCs w:val="18"/>
              </w:rPr>
              <w:t>intra-band (NG)EN-DC component</w:t>
            </w:r>
            <w:r w:rsidRPr="00CD61BF">
              <w:t xml:space="preserve">, </w:t>
            </w:r>
            <w:r w:rsidRPr="00CD61BF">
              <w:rPr>
                <w:i/>
              </w:rPr>
              <w:t>intraBandENDC-Support-v17</w:t>
            </w:r>
            <w:r w:rsidRPr="00CD61BF">
              <w:rPr>
                <w:rFonts w:eastAsiaTheme="minorEastAsia"/>
                <w:i/>
              </w:rPr>
              <w:t>90</w:t>
            </w:r>
            <w:r w:rsidRPr="00CD61BF">
              <w:t xml:space="preserve"> indicates the DL capability for the corresponding </w:t>
            </w:r>
            <w:r w:rsidRPr="00CD61BF">
              <w:rPr>
                <w:rFonts w:cs="Arial"/>
                <w:szCs w:val="18"/>
              </w:rPr>
              <w:t>intra-band (NG)EN-DC component</w:t>
            </w:r>
            <w:r w:rsidRPr="00CD61BF">
              <w:t>.</w:t>
            </w:r>
          </w:p>
        </w:tc>
        <w:tc>
          <w:tcPr>
            <w:tcW w:w="709" w:type="dxa"/>
          </w:tcPr>
          <w:p w14:paraId="3DC89F95" w14:textId="77777777" w:rsidR="00996266" w:rsidRPr="00CD61BF" w:rsidRDefault="00996266" w:rsidP="00293BF3">
            <w:pPr>
              <w:pStyle w:val="TAL"/>
              <w:jc w:val="center"/>
            </w:pPr>
            <w:r w:rsidRPr="00CD61BF">
              <w:t>BC</w:t>
            </w:r>
          </w:p>
        </w:tc>
        <w:tc>
          <w:tcPr>
            <w:tcW w:w="567" w:type="dxa"/>
          </w:tcPr>
          <w:p w14:paraId="549EF071" w14:textId="77777777" w:rsidR="00996266" w:rsidRPr="00CD61BF" w:rsidRDefault="00996266" w:rsidP="00293BF3">
            <w:pPr>
              <w:pStyle w:val="TAL"/>
              <w:jc w:val="center"/>
            </w:pPr>
            <w:r w:rsidRPr="00CD61BF">
              <w:t>No</w:t>
            </w:r>
          </w:p>
        </w:tc>
        <w:tc>
          <w:tcPr>
            <w:tcW w:w="709" w:type="dxa"/>
          </w:tcPr>
          <w:p w14:paraId="707B0CAB" w14:textId="77777777" w:rsidR="00996266" w:rsidRPr="00CD61BF" w:rsidRDefault="00996266" w:rsidP="00293BF3">
            <w:pPr>
              <w:pStyle w:val="TAL"/>
              <w:jc w:val="center"/>
              <w:rPr>
                <w:bCs/>
                <w:iCs/>
              </w:rPr>
            </w:pPr>
            <w:r w:rsidRPr="00CD61BF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3BA1F25C" w14:textId="77777777" w:rsidR="00996266" w:rsidRPr="00CD61BF" w:rsidRDefault="00996266" w:rsidP="00293BF3">
            <w:pPr>
              <w:pStyle w:val="TAL"/>
              <w:jc w:val="center"/>
              <w:rPr>
                <w:bCs/>
                <w:iCs/>
              </w:rPr>
            </w:pPr>
            <w:r w:rsidRPr="00CD61BF">
              <w:rPr>
                <w:bCs/>
                <w:iCs/>
              </w:rPr>
              <w:t>N/A</w:t>
            </w:r>
          </w:p>
        </w:tc>
      </w:tr>
      <w:tr w:rsidR="00996266" w:rsidRPr="00CD61BF" w14:paraId="4F87736F" w14:textId="77777777" w:rsidTr="00293BF3">
        <w:trPr>
          <w:cantSplit/>
          <w:tblHeader/>
        </w:trPr>
        <w:tc>
          <w:tcPr>
            <w:tcW w:w="6917" w:type="dxa"/>
          </w:tcPr>
          <w:p w14:paraId="55AAAD53" w14:textId="77777777" w:rsidR="00996266" w:rsidRPr="00CD61BF" w:rsidRDefault="00996266" w:rsidP="00293BF3">
            <w:pPr>
              <w:pStyle w:val="TAL"/>
              <w:rPr>
                <w:b/>
                <w:bCs/>
                <w:i/>
                <w:iCs/>
              </w:rPr>
            </w:pPr>
            <w:bookmarkStart w:id="27" w:name="_MCCTEMPBM_CRPT44420810___4" w:colFirst="1" w:colLast="3"/>
            <w:bookmarkEnd w:id="26"/>
            <w:proofErr w:type="spellStart"/>
            <w:r w:rsidRPr="00CD61BF">
              <w:rPr>
                <w:b/>
                <w:bCs/>
                <w:i/>
                <w:iCs/>
              </w:rPr>
              <w:t>interBandContiguousMRDC</w:t>
            </w:r>
            <w:proofErr w:type="spellEnd"/>
          </w:p>
          <w:p w14:paraId="0FC82A0A" w14:textId="77777777" w:rsidR="00996266" w:rsidRPr="00CD61BF" w:rsidRDefault="00996266" w:rsidP="00293BF3">
            <w:pPr>
              <w:pStyle w:val="TAL"/>
              <w:rPr>
                <w:bCs/>
                <w:iCs/>
              </w:rPr>
            </w:pPr>
            <w:r w:rsidRPr="00CD61BF">
              <w:rPr>
                <w:bCs/>
                <w:iCs/>
              </w:rPr>
              <w:t>Indicates for an inter-band (NG)EN-DC/NE-DC combination, where the frequency range of the E-UTRA band is a subset of the frequency range of the NR band (as specified in Table 5.5B.4.1-1 of TS 38.101-3 [4]), that the UE supports intra-band contiguous (NG)EN-DC/NE-DC requirements (see TS 38.101-3 [4]). If the field is absent for such an inter-band (NG)EN-DC/NE-DC combination, the UE supports intra-band non-contiguous (NG)EN-DC/NE-DC requirements.</w:t>
            </w:r>
          </w:p>
        </w:tc>
        <w:tc>
          <w:tcPr>
            <w:tcW w:w="709" w:type="dxa"/>
          </w:tcPr>
          <w:p w14:paraId="0D016FCB" w14:textId="77777777" w:rsidR="00996266" w:rsidRPr="00CD61BF" w:rsidRDefault="00996266" w:rsidP="00293BF3">
            <w:pPr>
              <w:pStyle w:val="TAL"/>
              <w:jc w:val="center"/>
            </w:pPr>
            <w:r w:rsidRPr="00CD61BF">
              <w:rPr>
                <w:rFonts w:eastAsiaTheme="minorEastAsia"/>
              </w:rPr>
              <w:t>BC</w:t>
            </w:r>
          </w:p>
        </w:tc>
        <w:tc>
          <w:tcPr>
            <w:tcW w:w="567" w:type="dxa"/>
          </w:tcPr>
          <w:p w14:paraId="0B2A6E08" w14:textId="77777777" w:rsidR="00996266" w:rsidRPr="00CD61BF" w:rsidRDefault="00996266" w:rsidP="00293BF3">
            <w:pPr>
              <w:pStyle w:val="TAL"/>
              <w:jc w:val="center"/>
            </w:pPr>
            <w:r w:rsidRPr="00CD61BF">
              <w:rPr>
                <w:rFonts w:eastAsiaTheme="minorEastAsia"/>
              </w:rPr>
              <w:t>CY</w:t>
            </w:r>
          </w:p>
        </w:tc>
        <w:tc>
          <w:tcPr>
            <w:tcW w:w="709" w:type="dxa"/>
          </w:tcPr>
          <w:p w14:paraId="75CBCD9E" w14:textId="77777777" w:rsidR="00996266" w:rsidRPr="00CD61BF" w:rsidRDefault="00996266" w:rsidP="00293BF3">
            <w:pPr>
              <w:pStyle w:val="TAL"/>
              <w:jc w:val="center"/>
            </w:pPr>
            <w:r w:rsidRPr="00CD61BF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69C26C1" w14:textId="77777777" w:rsidR="00996266" w:rsidRPr="00CD61BF" w:rsidRDefault="00996266" w:rsidP="00293BF3">
            <w:pPr>
              <w:pStyle w:val="TAL"/>
              <w:jc w:val="center"/>
            </w:pPr>
            <w:r w:rsidRPr="00CD61BF">
              <w:rPr>
                <w:bCs/>
                <w:iCs/>
              </w:rPr>
              <w:t>N/A</w:t>
            </w:r>
          </w:p>
        </w:tc>
      </w:tr>
      <w:tr w:rsidR="00996266" w:rsidRPr="00CD61BF" w14:paraId="042473CC" w14:textId="77777777" w:rsidTr="00293BF3">
        <w:trPr>
          <w:cantSplit/>
          <w:tblHeader/>
        </w:trPr>
        <w:tc>
          <w:tcPr>
            <w:tcW w:w="6917" w:type="dxa"/>
          </w:tcPr>
          <w:p w14:paraId="1A644171" w14:textId="77777777" w:rsidR="00996266" w:rsidRPr="00CD61BF" w:rsidRDefault="00996266" w:rsidP="00293BF3">
            <w:pPr>
              <w:pStyle w:val="TAL"/>
            </w:pPr>
            <w:bookmarkStart w:id="28" w:name="_MCCTEMPBM_CRPT44420811___4" w:colFirst="1" w:colLast="3"/>
            <w:bookmarkEnd w:id="27"/>
            <w:r w:rsidRPr="00CD61BF">
              <w:rPr>
                <w:b/>
                <w:bCs/>
                <w:i/>
                <w:iCs/>
              </w:rPr>
              <w:t>interBandMRDC-WithOverlapDL-Bands-r16</w:t>
            </w:r>
          </w:p>
          <w:p w14:paraId="132F56E8" w14:textId="77777777" w:rsidR="00996266" w:rsidRPr="00CD61BF" w:rsidRDefault="00996266" w:rsidP="00293BF3">
            <w:pPr>
              <w:pStyle w:val="TAL"/>
            </w:pPr>
            <w:r w:rsidRPr="00CD61BF">
              <w:t xml:space="preserve">Indicates whether the UE supports </w:t>
            </w:r>
            <w:r w:rsidRPr="00CD61BF">
              <w:rPr>
                <w:rFonts w:cs="Arial"/>
                <w:szCs w:val="18"/>
              </w:rPr>
              <w:t xml:space="preserve">FDD-FDD or TDD-TDD inter-band (NG)EN-DC/NE-DC operation with overlapping or partially overlapping DL bands with an (NG)EN-DC MTTD/MRTD according to clause 7.5.2/7.6.2 in TS 38.133 [5] and NE-DC MTTD/MRTD according to clause 7.5.5/7.6.5 in TS 38.133 [5] and inter-band RF requirements (i.e. Type 2 UE). </w:t>
            </w:r>
            <w:r w:rsidRPr="00CD61BF">
              <w:t xml:space="preserve">If the capability is not reported, the UE </w:t>
            </w:r>
            <w:r w:rsidRPr="00CD61BF">
              <w:rPr>
                <w:rFonts w:cs="Arial"/>
                <w:szCs w:val="18"/>
              </w:rPr>
              <w:t>supports FDD-FDD or TDD-TDD inter-band operation with overlapping or partially overlapping DL bands with (NG)EN-DC/NE-DC MTTD/MRTD according to clause 7.5.3/7.6.3 in TS 38.133 [5] and intra-band RF requirements (i.e. Type 1 UE).</w:t>
            </w:r>
          </w:p>
        </w:tc>
        <w:tc>
          <w:tcPr>
            <w:tcW w:w="709" w:type="dxa"/>
          </w:tcPr>
          <w:p w14:paraId="1A25C75E" w14:textId="77777777" w:rsidR="00996266" w:rsidRPr="00CD61BF" w:rsidRDefault="00996266" w:rsidP="00293BF3">
            <w:pPr>
              <w:pStyle w:val="TAL"/>
              <w:jc w:val="center"/>
            </w:pPr>
            <w:r w:rsidRPr="00CD61BF">
              <w:t>BC</w:t>
            </w:r>
          </w:p>
        </w:tc>
        <w:tc>
          <w:tcPr>
            <w:tcW w:w="567" w:type="dxa"/>
          </w:tcPr>
          <w:p w14:paraId="365E26C2" w14:textId="77777777" w:rsidR="00996266" w:rsidRPr="00CD61BF" w:rsidRDefault="00996266" w:rsidP="00293BF3">
            <w:pPr>
              <w:pStyle w:val="TAL"/>
              <w:jc w:val="center"/>
            </w:pPr>
            <w:r w:rsidRPr="00CD61BF">
              <w:t>No</w:t>
            </w:r>
          </w:p>
        </w:tc>
        <w:tc>
          <w:tcPr>
            <w:tcW w:w="709" w:type="dxa"/>
          </w:tcPr>
          <w:p w14:paraId="5501B080" w14:textId="77777777" w:rsidR="00996266" w:rsidRPr="00CD61BF" w:rsidRDefault="00996266" w:rsidP="00293BF3">
            <w:pPr>
              <w:pStyle w:val="TAL"/>
              <w:jc w:val="center"/>
              <w:rPr>
                <w:bCs/>
                <w:iCs/>
              </w:rPr>
            </w:pPr>
            <w:r w:rsidRPr="00CD61BF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3CDCF80A" w14:textId="77777777" w:rsidR="00996266" w:rsidRPr="00CD61BF" w:rsidRDefault="00996266" w:rsidP="00293BF3">
            <w:pPr>
              <w:pStyle w:val="TAL"/>
              <w:jc w:val="center"/>
              <w:rPr>
                <w:bCs/>
                <w:iCs/>
              </w:rPr>
            </w:pPr>
            <w:r w:rsidRPr="00CD61BF">
              <w:rPr>
                <w:bCs/>
                <w:iCs/>
              </w:rPr>
              <w:t>FR1 only</w:t>
            </w:r>
          </w:p>
        </w:tc>
      </w:tr>
      <w:tr w:rsidR="00996266" w:rsidRPr="00CD61BF" w14:paraId="00E497BC" w14:textId="77777777" w:rsidTr="00293BF3">
        <w:trPr>
          <w:cantSplit/>
          <w:tblHeader/>
        </w:trPr>
        <w:tc>
          <w:tcPr>
            <w:tcW w:w="6917" w:type="dxa"/>
          </w:tcPr>
          <w:p w14:paraId="057B1CA0" w14:textId="77777777" w:rsidR="00996266" w:rsidRPr="00CD61BF" w:rsidRDefault="00996266" w:rsidP="00293BF3">
            <w:pPr>
              <w:pStyle w:val="TAL"/>
              <w:rPr>
                <w:rFonts w:eastAsia="SimSun" w:cs="Arial"/>
                <w:b/>
                <w:bCs/>
                <w:i/>
                <w:szCs w:val="18"/>
              </w:rPr>
            </w:pPr>
            <w:bookmarkStart w:id="29" w:name="_MCCTEMPBM_CRPT44420812___4" w:colFirst="1" w:colLast="3"/>
            <w:bookmarkEnd w:id="28"/>
            <w:r w:rsidRPr="00CD61BF">
              <w:rPr>
                <w:rFonts w:eastAsia="SimSun" w:cs="Arial"/>
                <w:b/>
                <w:bCs/>
                <w:i/>
                <w:szCs w:val="18"/>
                <w:lang w:eastAsia="ko-KR"/>
              </w:rPr>
              <w:t>maxUplinkDutyCycle</w:t>
            </w:r>
            <w:r w:rsidRPr="00CD61BF">
              <w:rPr>
                <w:rFonts w:eastAsia="SimSun" w:cs="Arial"/>
                <w:b/>
                <w:bCs/>
                <w:i/>
                <w:szCs w:val="18"/>
              </w:rPr>
              <w:t>-interBandENDC-FDD-TDD-PC2-r16</w:t>
            </w:r>
          </w:p>
          <w:p w14:paraId="5F05CC7D" w14:textId="77777777" w:rsidR="00996266" w:rsidRPr="00CD61BF" w:rsidRDefault="00996266" w:rsidP="00293BF3">
            <w:pPr>
              <w:pStyle w:val="TAL"/>
              <w:rPr>
                <w:b/>
                <w:i/>
              </w:rPr>
            </w:pPr>
            <w:r w:rsidRPr="00CD61BF">
              <w:rPr>
                <w:rFonts w:cs="Arial"/>
              </w:rPr>
              <w:t xml:space="preserve">Indicates the maximum percentage of symbols during a certain evaluation period that can be scheduled for NR uplink transmission and EUTRA FDD uplink transmission </w:t>
            </w:r>
            <w:proofErr w:type="gramStart"/>
            <w:r w:rsidRPr="00CD61BF">
              <w:rPr>
                <w:rFonts w:cs="Arial"/>
              </w:rPr>
              <w:t>so as to</w:t>
            </w:r>
            <w:proofErr w:type="gramEnd"/>
            <w:r w:rsidRPr="00CD61BF">
              <w:rPr>
                <w:rFonts w:cs="Arial"/>
              </w:rPr>
              <w:t xml:space="preserve"> ensure compliance with applicable electromagnetic energy absorption requirements provided by regulatory bodies. This field is only applicable for inter-band FDD+TDD EN-DC power class 2 UE as specified in TS 38.101-3 [4]. This capability signalling comprises</w:t>
            </w:r>
            <w:r w:rsidRPr="00CD61BF">
              <w:rPr>
                <w:rFonts w:cs="Arial"/>
                <w:szCs w:val="18"/>
              </w:rPr>
              <w:t xml:space="preserve"> of </w:t>
            </w:r>
            <w:r w:rsidRPr="00CD61BF">
              <w:rPr>
                <w:rFonts w:cs="Arial"/>
                <w:i/>
                <w:szCs w:val="18"/>
                <w:lang w:eastAsia="ko-KR"/>
              </w:rPr>
              <w:t>maxUplinkDutyCycle</w:t>
            </w:r>
            <w:r w:rsidRPr="00CD61BF">
              <w:rPr>
                <w:rFonts w:cs="Arial"/>
                <w:i/>
                <w:szCs w:val="18"/>
              </w:rPr>
              <w:t xml:space="preserve">-FDD-TDD-EN-DC1 </w:t>
            </w:r>
            <w:r w:rsidRPr="00CD61BF">
              <w:rPr>
                <w:rFonts w:cs="Arial"/>
                <w:szCs w:val="18"/>
              </w:rPr>
              <w:t xml:space="preserve">and </w:t>
            </w:r>
            <w:r w:rsidRPr="00CD61BF">
              <w:rPr>
                <w:rFonts w:cs="Arial"/>
                <w:i/>
                <w:szCs w:val="18"/>
                <w:lang w:eastAsia="ko-KR"/>
              </w:rPr>
              <w:t>maxUplinkDutyCycle</w:t>
            </w:r>
            <w:r w:rsidRPr="00CD61BF">
              <w:rPr>
                <w:rFonts w:cs="Arial"/>
                <w:i/>
                <w:szCs w:val="18"/>
              </w:rPr>
              <w:t xml:space="preserve">-FDD-TDD-EN-DC2 </w:t>
            </w:r>
            <w:r w:rsidRPr="00CD61BF">
              <w:rPr>
                <w:rFonts w:cs="Arial"/>
                <w:szCs w:val="18"/>
              </w:rPr>
              <w:t xml:space="preserve">which indicate the </w:t>
            </w:r>
            <w:proofErr w:type="spellStart"/>
            <w:r w:rsidRPr="00CD61BF">
              <w:rPr>
                <w:rFonts w:cs="Arial"/>
                <w:szCs w:val="18"/>
              </w:rPr>
              <w:t>maxUplinkDutyCycle</w:t>
            </w:r>
            <w:proofErr w:type="spellEnd"/>
            <w:r w:rsidRPr="00CD61BF">
              <w:rPr>
                <w:rFonts w:cs="Arial"/>
                <w:szCs w:val="18"/>
              </w:rPr>
              <w:t xml:space="preserve"> capability of NR band corresponding to different LTE reference configurations as described in TS 38.101-3 [4], clause 6.2B.1.3. </w:t>
            </w:r>
            <w:r w:rsidRPr="00CD61BF">
              <w:rPr>
                <w:bCs/>
                <w:iCs/>
              </w:rPr>
              <w:t>Value n30 corresponds to 30%, value n40 corresponds to 40% and so on.</w:t>
            </w:r>
          </w:p>
        </w:tc>
        <w:tc>
          <w:tcPr>
            <w:tcW w:w="709" w:type="dxa"/>
          </w:tcPr>
          <w:p w14:paraId="7C82B13F" w14:textId="77777777" w:rsidR="00996266" w:rsidRPr="00CD61BF" w:rsidRDefault="00996266" w:rsidP="00293BF3">
            <w:pPr>
              <w:pStyle w:val="TAL"/>
              <w:jc w:val="center"/>
            </w:pPr>
            <w:r w:rsidRPr="00CD61BF">
              <w:t>BC</w:t>
            </w:r>
          </w:p>
        </w:tc>
        <w:tc>
          <w:tcPr>
            <w:tcW w:w="567" w:type="dxa"/>
          </w:tcPr>
          <w:p w14:paraId="3CD6B5EC" w14:textId="77777777" w:rsidR="00996266" w:rsidRPr="00CD61BF" w:rsidRDefault="00996266" w:rsidP="00293BF3">
            <w:pPr>
              <w:pStyle w:val="TAL"/>
              <w:jc w:val="center"/>
            </w:pPr>
            <w:r w:rsidRPr="00CD61BF">
              <w:t>No</w:t>
            </w:r>
          </w:p>
        </w:tc>
        <w:tc>
          <w:tcPr>
            <w:tcW w:w="709" w:type="dxa"/>
          </w:tcPr>
          <w:p w14:paraId="140DF847" w14:textId="77777777" w:rsidR="00996266" w:rsidRPr="00CD61BF" w:rsidRDefault="00996266" w:rsidP="00293BF3">
            <w:pPr>
              <w:pStyle w:val="TAL"/>
              <w:jc w:val="center"/>
            </w:pPr>
            <w:r w:rsidRPr="00CD61BF">
              <w:t>N/A</w:t>
            </w:r>
          </w:p>
        </w:tc>
        <w:tc>
          <w:tcPr>
            <w:tcW w:w="728" w:type="dxa"/>
          </w:tcPr>
          <w:p w14:paraId="76FA7197" w14:textId="77777777" w:rsidR="00996266" w:rsidRPr="00CD61BF" w:rsidRDefault="00996266" w:rsidP="00293BF3">
            <w:pPr>
              <w:pStyle w:val="TAL"/>
              <w:jc w:val="center"/>
            </w:pPr>
            <w:r w:rsidRPr="00CD61BF">
              <w:t>FR1 only</w:t>
            </w:r>
          </w:p>
        </w:tc>
      </w:tr>
      <w:tr w:rsidR="00996266" w:rsidRPr="00CD61BF" w14:paraId="78FA0DB6" w14:textId="77777777" w:rsidTr="00293BF3">
        <w:trPr>
          <w:cantSplit/>
          <w:tblHeader/>
        </w:trPr>
        <w:tc>
          <w:tcPr>
            <w:tcW w:w="6917" w:type="dxa"/>
          </w:tcPr>
          <w:p w14:paraId="5C9DADBC" w14:textId="77777777" w:rsidR="00996266" w:rsidRPr="00CD61BF" w:rsidRDefault="00996266" w:rsidP="00293BF3">
            <w:pPr>
              <w:pStyle w:val="TAL"/>
              <w:rPr>
                <w:b/>
                <w:i/>
              </w:rPr>
            </w:pPr>
            <w:bookmarkStart w:id="30" w:name="_MCCTEMPBM_CRPT44420813___4" w:colFirst="1" w:colLast="3"/>
            <w:bookmarkEnd w:id="29"/>
            <w:r w:rsidRPr="00CD61BF">
              <w:rPr>
                <w:b/>
                <w:i/>
              </w:rPr>
              <w:t>maxUplinkDutyCycle-interBandENDC-TDD-PC2-r16</w:t>
            </w:r>
          </w:p>
          <w:p w14:paraId="281EE61B" w14:textId="5189A7A3" w:rsidR="00996266" w:rsidRPr="00CD61BF" w:rsidRDefault="00996266" w:rsidP="00293BF3">
            <w:pPr>
              <w:pStyle w:val="TAL"/>
              <w:rPr>
                <w:bCs/>
                <w:iCs/>
              </w:rPr>
            </w:pPr>
            <w:r w:rsidRPr="00CD61BF">
              <w:rPr>
                <w:bCs/>
                <w:iCs/>
              </w:rPr>
              <w:t xml:space="preserve">Indicates the maximum percentage of symbols during a certain evaluation period that can be scheduled for </w:t>
            </w:r>
            <w:r w:rsidRPr="00CD61BF">
              <w:rPr>
                <w:rFonts w:eastAsiaTheme="minorEastAsia"/>
                <w:bCs/>
                <w:iCs/>
              </w:rPr>
              <w:t xml:space="preserve">NR </w:t>
            </w:r>
            <w:r w:rsidRPr="00CD61BF">
              <w:rPr>
                <w:bCs/>
                <w:iCs/>
              </w:rPr>
              <w:t>uplink transmission</w:t>
            </w:r>
            <w:r w:rsidRPr="00CD61BF">
              <w:rPr>
                <w:rFonts w:eastAsiaTheme="minorEastAsia"/>
                <w:bCs/>
                <w:iCs/>
              </w:rPr>
              <w:t xml:space="preserve"> </w:t>
            </w:r>
            <w:r w:rsidRPr="00CD61BF">
              <w:rPr>
                <w:bCs/>
                <w:iCs/>
              </w:rPr>
              <w:t xml:space="preserve">under different EUTRA TDD uplink-downlink configurations </w:t>
            </w:r>
            <w:proofErr w:type="gramStart"/>
            <w:r w:rsidRPr="00CD61BF">
              <w:rPr>
                <w:bCs/>
                <w:iCs/>
              </w:rPr>
              <w:t>so as to</w:t>
            </w:r>
            <w:proofErr w:type="gramEnd"/>
            <w:r w:rsidRPr="00CD61BF">
              <w:rPr>
                <w:bCs/>
                <w:iCs/>
              </w:rPr>
              <w:t xml:space="preserve"> ensure compliance with applicable electromagnetic energy absorption requirements provided by regulatory bodies. This field is only applicable for inter-band TDD+TDD EN-DC power class 2 UE as specified in TS 38.101-3 [4]. If the field is absent, 30% </w:t>
            </w:r>
            <w:ins w:id="31" w:author="QC(MK)" w:date="2026-01-26T14:04:00Z" w16du:dateUtc="2026-01-26T05:04:00Z">
              <w:r>
                <w:rPr>
                  <w:rFonts w:hint="eastAsia"/>
                  <w:bCs/>
                  <w:iCs/>
                  <w:lang w:eastAsia="ja-JP"/>
                </w:rPr>
                <w:t>for N</w:t>
              </w:r>
            </w:ins>
            <w:ins w:id="32" w:author="QC(MK)" w:date="2026-01-26T14:05:00Z" w16du:dateUtc="2026-01-26T05:05:00Z">
              <w:r>
                <w:rPr>
                  <w:rFonts w:hint="eastAsia"/>
                  <w:bCs/>
                  <w:iCs/>
                  <w:lang w:eastAsia="ja-JP"/>
                </w:rPr>
                <w:t xml:space="preserve">R uplink transmission </w:t>
              </w:r>
            </w:ins>
            <w:r w:rsidRPr="00CD61BF">
              <w:rPr>
                <w:bCs/>
                <w:iCs/>
              </w:rPr>
              <w:t xml:space="preserve">shall be applied to all EUTRA TDD uplink-downlink configurations. If </w:t>
            </w:r>
            <w:proofErr w:type="spellStart"/>
            <w:r w:rsidRPr="00CD61BF">
              <w:rPr>
                <w:bCs/>
                <w:i/>
                <w:iCs/>
              </w:rPr>
              <w:t>eutra</w:t>
            </w:r>
            <w:proofErr w:type="spellEnd"/>
            <w:r w:rsidRPr="00CD61BF">
              <w:rPr>
                <w:bCs/>
                <w:i/>
                <w:iCs/>
              </w:rPr>
              <w:t>-TDD-</w:t>
            </w:r>
            <w:proofErr w:type="spellStart"/>
            <w:r w:rsidRPr="00CD61BF">
              <w:rPr>
                <w:bCs/>
                <w:i/>
                <w:iCs/>
              </w:rPr>
              <w:t>Configx</w:t>
            </w:r>
            <w:proofErr w:type="spellEnd"/>
            <w:r w:rsidRPr="00CD61BF">
              <w:rPr>
                <w:bCs/>
                <w:i/>
                <w:iCs/>
              </w:rPr>
              <w:t xml:space="preserve"> </w:t>
            </w:r>
            <w:r w:rsidRPr="00CD61BF">
              <w:rPr>
                <w:bCs/>
                <w:iCs/>
              </w:rPr>
              <w:t xml:space="preserve">is absent, 30% </w:t>
            </w:r>
            <w:ins w:id="33" w:author="QC(MK)" w:date="2026-01-26T14:05:00Z" w16du:dateUtc="2026-01-26T05:05:00Z">
              <w:r>
                <w:rPr>
                  <w:rFonts w:hint="eastAsia"/>
                  <w:bCs/>
                  <w:iCs/>
                  <w:lang w:eastAsia="ja-JP"/>
                </w:rPr>
                <w:t xml:space="preserve">for NR uplink </w:t>
              </w:r>
              <w:r w:rsidR="00196503">
                <w:rPr>
                  <w:bCs/>
                  <w:iCs/>
                  <w:lang w:eastAsia="ja-JP"/>
                </w:rPr>
                <w:t>transmission</w:t>
              </w:r>
              <w:r w:rsidR="00196503">
                <w:rPr>
                  <w:rFonts w:hint="eastAsia"/>
                  <w:bCs/>
                  <w:iCs/>
                  <w:lang w:eastAsia="ja-JP"/>
                </w:rPr>
                <w:t xml:space="preserve"> </w:t>
              </w:r>
            </w:ins>
            <w:r w:rsidRPr="00CD61BF">
              <w:rPr>
                <w:bCs/>
                <w:iCs/>
              </w:rPr>
              <w:t>shall be applied to the corresponding EUTRA TDD uplink-downlink configuration.</w:t>
            </w:r>
          </w:p>
          <w:p w14:paraId="446E72D3" w14:textId="77777777" w:rsidR="00996266" w:rsidRPr="00CD61BF" w:rsidRDefault="00996266" w:rsidP="00293BF3">
            <w:pPr>
              <w:pStyle w:val="TAL"/>
              <w:rPr>
                <w:b/>
                <w:i/>
              </w:rPr>
            </w:pPr>
            <w:r w:rsidRPr="00CD61BF">
              <w:rPr>
                <w:bCs/>
                <w:iCs/>
              </w:rPr>
              <w:t>Value n20 corresponds to 20%, value n40 corresponds to 40% and so on.</w:t>
            </w:r>
          </w:p>
        </w:tc>
        <w:tc>
          <w:tcPr>
            <w:tcW w:w="709" w:type="dxa"/>
          </w:tcPr>
          <w:p w14:paraId="5C37DA66" w14:textId="77777777" w:rsidR="00996266" w:rsidRPr="00CD61BF" w:rsidRDefault="00996266" w:rsidP="00293BF3">
            <w:pPr>
              <w:pStyle w:val="TAL"/>
              <w:jc w:val="center"/>
            </w:pPr>
            <w:r w:rsidRPr="00CD61BF">
              <w:t>BC</w:t>
            </w:r>
          </w:p>
        </w:tc>
        <w:tc>
          <w:tcPr>
            <w:tcW w:w="567" w:type="dxa"/>
          </w:tcPr>
          <w:p w14:paraId="65C25B69" w14:textId="77777777" w:rsidR="00996266" w:rsidRPr="00CD61BF" w:rsidRDefault="00996266" w:rsidP="00293BF3">
            <w:pPr>
              <w:pStyle w:val="TAL"/>
              <w:jc w:val="center"/>
            </w:pPr>
            <w:r w:rsidRPr="00CD61BF">
              <w:t>No</w:t>
            </w:r>
          </w:p>
        </w:tc>
        <w:tc>
          <w:tcPr>
            <w:tcW w:w="709" w:type="dxa"/>
          </w:tcPr>
          <w:p w14:paraId="6C39BB9C" w14:textId="77777777" w:rsidR="00996266" w:rsidRPr="00CD61BF" w:rsidRDefault="00996266" w:rsidP="00293BF3">
            <w:pPr>
              <w:pStyle w:val="TAL"/>
              <w:jc w:val="center"/>
            </w:pPr>
            <w:r w:rsidRPr="00CD61BF">
              <w:t>TDD only</w:t>
            </w:r>
          </w:p>
        </w:tc>
        <w:tc>
          <w:tcPr>
            <w:tcW w:w="728" w:type="dxa"/>
          </w:tcPr>
          <w:p w14:paraId="7DDF4229" w14:textId="77777777" w:rsidR="00996266" w:rsidRPr="00CD61BF" w:rsidRDefault="00996266" w:rsidP="00293BF3">
            <w:pPr>
              <w:pStyle w:val="TAL"/>
              <w:jc w:val="center"/>
            </w:pPr>
            <w:r w:rsidRPr="00CD61BF">
              <w:t>FR1 only</w:t>
            </w:r>
          </w:p>
        </w:tc>
      </w:tr>
      <w:tr w:rsidR="00996266" w:rsidRPr="00CD61BF" w14:paraId="40D3BE6F" w14:textId="77777777" w:rsidTr="00293BF3">
        <w:trPr>
          <w:cantSplit/>
          <w:tblHeader/>
        </w:trPr>
        <w:tc>
          <w:tcPr>
            <w:tcW w:w="6917" w:type="dxa"/>
          </w:tcPr>
          <w:p w14:paraId="2BECF1D5" w14:textId="77777777" w:rsidR="00996266" w:rsidRPr="00CD61BF" w:rsidRDefault="00996266" w:rsidP="00293BF3">
            <w:pPr>
              <w:pStyle w:val="TAL"/>
              <w:rPr>
                <w:b/>
                <w:bCs/>
                <w:i/>
                <w:iCs/>
              </w:rPr>
            </w:pPr>
            <w:bookmarkStart w:id="34" w:name="_MCCTEMPBM_CRPT44420814___4" w:colFirst="1" w:colLast="3"/>
            <w:bookmarkEnd w:id="30"/>
            <w:r w:rsidRPr="00CD61BF">
              <w:rPr>
                <w:b/>
                <w:bCs/>
                <w:i/>
                <w:iCs/>
              </w:rPr>
              <w:t>scg-ActivationDeactivationENDC-r17</w:t>
            </w:r>
          </w:p>
          <w:p w14:paraId="3C0655D1" w14:textId="77777777" w:rsidR="00996266" w:rsidRPr="00CD61BF" w:rsidRDefault="00996266" w:rsidP="00293BF3">
            <w:pPr>
              <w:pStyle w:val="TAL"/>
              <w:rPr>
                <w:b/>
                <w:bCs/>
                <w:i/>
                <w:iCs/>
              </w:rPr>
            </w:pPr>
            <w:r w:rsidRPr="00CD61BF">
              <w:t xml:space="preserve">Indicates whether the UE supports activation (with or without RACH) and deactivation on SCG in EN-DC, upon SCG addition and upon reconfiguration of the SCG, as specified in TS 38.331 [9]. A UE supporting this feature shall indicate support of EN-DC as specified in TS 36.331 [17]. </w:t>
            </w:r>
            <w:r w:rsidRPr="00CD61BF">
              <w:rPr>
                <w:rFonts w:cs="Arial"/>
                <w:szCs w:val="18"/>
              </w:rPr>
              <w:t xml:space="preserve">For the UE supporting this feature, it </w:t>
            </w:r>
            <w:r w:rsidRPr="00CD61BF">
              <w:t xml:space="preserve">is mandatory to report </w:t>
            </w:r>
            <w:proofErr w:type="spellStart"/>
            <w:r w:rsidRPr="00CD61BF">
              <w:rPr>
                <w:i/>
                <w:iCs/>
              </w:rPr>
              <w:t>maxNumberCSI</w:t>
            </w:r>
            <w:proofErr w:type="spellEnd"/>
            <w:r w:rsidRPr="00CD61BF">
              <w:rPr>
                <w:i/>
                <w:iCs/>
              </w:rPr>
              <w:t>-RS-BFD</w:t>
            </w:r>
            <w:r w:rsidRPr="00CD61BF">
              <w:t xml:space="preserve"> and </w:t>
            </w:r>
            <w:proofErr w:type="spellStart"/>
            <w:r w:rsidRPr="00CD61BF">
              <w:rPr>
                <w:i/>
                <w:iCs/>
              </w:rPr>
              <w:t>maxNumberSSB</w:t>
            </w:r>
            <w:proofErr w:type="spellEnd"/>
            <w:r w:rsidRPr="00CD61BF">
              <w:rPr>
                <w:i/>
                <w:iCs/>
              </w:rPr>
              <w:t>-BFD</w:t>
            </w:r>
            <w:r w:rsidRPr="00CD61BF">
              <w:t xml:space="preserve"> for all NR bands of this band combination where the UE supports </w:t>
            </w:r>
            <w:proofErr w:type="spellStart"/>
            <w:r w:rsidRPr="00CD61BF">
              <w:t>SpCell</w:t>
            </w:r>
            <w:proofErr w:type="spellEnd"/>
            <w:r w:rsidRPr="00CD61BF">
              <w:t>.</w:t>
            </w:r>
          </w:p>
        </w:tc>
        <w:tc>
          <w:tcPr>
            <w:tcW w:w="709" w:type="dxa"/>
          </w:tcPr>
          <w:p w14:paraId="5A16F9CF" w14:textId="77777777" w:rsidR="00996266" w:rsidRPr="00CD61BF" w:rsidRDefault="00996266" w:rsidP="00293BF3">
            <w:pPr>
              <w:pStyle w:val="TAL"/>
              <w:jc w:val="center"/>
            </w:pPr>
            <w:r w:rsidRPr="00CD61BF">
              <w:rPr>
                <w:rFonts w:cs="Arial"/>
              </w:rPr>
              <w:t>BC</w:t>
            </w:r>
          </w:p>
        </w:tc>
        <w:tc>
          <w:tcPr>
            <w:tcW w:w="567" w:type="dxa"/>
          </w:tcPr>
          <w:p w14:paraId="3E7A4D98" w14:textId="77777777" w:rsidR="00996266" w:rsidRPr="00CD61BF" w:rsidRDefault="00996266" w:rsidP="00293BF3">
            <w:pPr>
              <w:pStyle w:val="TAL"/>
              <w:jc w:val="center"/>
            </w:pPr>
            <w:r w:rsidRPr="00CD61BF">
              <w:rPr>
                <w:rFonts w:cs="Arial"/>
              </w:rPr>
              <w:t>No</w:t>
            </w:r>
          </w:p>
        </w:tc>
        <w:tc>
          <w:tcPr>
            <w:tcW w:w="709" w:type="dxa"/>
          </w:tcPr>
          <w:p w14:paraId="74FFA06C" w14:textId="77777777" w:rsidR="00996266" w:rsidRPr="00CD61BF" w:rsidRDefault="00996266" w:rsidP="00293BF3">
            <w:pPr>
              <w:pStyle w:val="TAL"/>
              <w:jc w:val="center"/>
              <w:rPr>
                <w:bCs/>
                <w:iCs/>
              </w:rPr>
            </w:pPr>
            <w:r w:rsidRPr="00CD61BF">
              <w:rPr>
                <w:rFonts w:cs="Arial"/>
              </w:rPr>
              <w:t>N/A</w:t>
            </w:r>
          </w:p>
        </w:tc>
        <w:tc>
          <w:tcPr>
            <w:tcW w:w="728" w:type="dxa"/>
          </w:tcPr>
          <w:p w14:paraId="0DBA5822" w14:textId="77777777" w:rsidR="00996266" w:rsidRPr="00CD61BF" w:rsidRDefault="00996266" w:rsidP="00293BF3">
            <w:pPr>
              <w:pStyle w:val="TAL"/>
              <w:jc w:val="center"/>
              <w:rPr>
                <w:bCs/>
                <w:iCs/>
              </w:rPr>
            </w:pPr>
            <w:r w:rsidRPr="00CD61BF">
              <w:rPr>
                <w:rFonts w:cs="Arial"/>
              </w:rPr>
              <w:t>N/A</w:t>
            </w:r>
          </w:p>
        </w:tc>
      </w:tr>
      <w:tr w:rsidR="00996266" w:rsidRPr="00CD61BF" w14:paraId="349B7160" w14:textId="77777777" w:rsidTr="00293BF3">
        <w:trPr>
          <w:cantSplit/>
          <w:tblHeader/>
        </w:trPr>
        <w:tc>
          <w:tcPr>
            <w:tcW w:w="6917" w:type="dxa"/>
          </w:tcPr>
          <w:p w14:paraId="163D7700" w14:textId="77777777" w:rsidR="00996266" w:rsidRPr="00CD61BF" w:rsidRDefault="00996266" w:rsidP="00293BF3">
            <w:pPr>
              <w:pStyle w:val="TAL"/>
              <w:rPr>
                <w:b/>
                <w:bCs/>
                <w:i/>
                <w:iCs/>
              </w:rPr>
            </w:pPr>
            <w:bookmarkStart w:id="35" w:name="_MCCTEMPBM_CRPT44420815___4" w:colFirst="1" w:colLast="3"/>
            <w:bookmarkEnd w:id="34"/>
            <w:r w:rsidRPr="00CD61BF">
              <w:rPr>
                <w:b/>
                <w:bCs/>
                <w:i/>
                <w:iCs/>
              </w:rPr>
              <w:lastRenderedPageBreak/>
              <w:t>scg-ActivationDeactivationResumeENDC-r17</w:t>
            </w:r>
          </w:p>
          <w:p w14:paraId="4F0B0A33" w14:textId="77777777" w:rsidR="00996266" w:rsidRPr="00CD61BF" w:rsidRDefault="00996266" w:rsidP="00293BF3">
            <w:pPr>
              <w:pStyle w:val="TAL"/>
              <w:rPr>
                <w:b/>
                <w:bCs/>
                <w:i/>
                <w:iCs/>
              </w:rPr>
            </w:pPr>
            <w:r w:rsidRPr="00CD61BF">
              <w:t xml:space="preserve">Indicates whether the UE supports activation (with or without RACH) and deactivation on SCG in EN-DC, upon reception of an </w:t>
            </w:r>
            <w:proofErr w:type="spellStart"/>
            <w:r w:rsidRPr="00CD61BF">
              <w:rPr>
                <w:i/>
                <w:iCs/>
              </w:rPr>
              <w:t>RRCReconfiguration</w:t>
            </w:r>
            <w:proofErr w:type="spellEnd"/>
            <w:r w:rsidRPr="00CD61BF">
              <w:t xml:space="preserve"> included in an </w:t>
            </w:r>
            <w:proofErr w:type="spellStart"/>
            <w:r w:rsidRPr="00CD61BF">
              <w:rPr>
                <w:i/>
                <w:iCs/>
              </w:rPr>
              <w:t>RRCConnectionResume</w:t>
            </w:r>
            <w:proofErr w:type="spellEnd"/>
            <w:r w:rsidRPr="00CD61BF">
              <w:rPr>
                <w:i/>
                <w:iCs/>
              </w:rPr>
              <w:t xml:space="preserve"> </w:t>
            </w:r>
            <w:r w:rsidRPr="00CD61BF">
              <w:t xml:space="preserve">message, as specified in TS 38.331 [9] and TS 36.331 [17], A UE supporting this feature shall indicate support of EN-DC and support of </w:t>
            </w:r>
            <w:r w:rsidRPr="00CD61BF">
              <w:rPr>
                <w:i/>
                <w:iCs/>
              </w:rPr>
              <w:t>resumeWithSCG-Config-r16</w:t>
            </w:r>
            <w:r w:rsidRPr="00CD61BF">
              <w:t xml:space="preserve"> as specified in TS 36.331 [17]. For the UE supporting this feature, it is mandatory to report </w:t>
            </w:r>
            <w:proofErr w:type="spellStart"/>
            <w:r w:rsidRPr="00CD61BF">
              <w:rPr>
                <w:i/>
                <w:iCs/>
              </w:rPr>
              <w:t>maxNumberCSI</w:t>
            </w:r>
            <w:proofErr w:type="spellEnd"/>
            <w:r w:rsidRPr="00CD61BF">
              <w:rPr>
                <w:i/>
                <w:iCs/>
              </w:rPr>
              <w:t>-RS-BFD</w:t>
            </w:r>
            <w:r w:rsidRPr="00CD61BF">
              <w:t xml:space="preserve"> and </w:t>
            </w:r>
            <w:proofErr w:type="spellStart"/>
            <w:r w:rsidRPr="00CD61BF">
              <w:rPr>
                <w:i/>
                <w:iCs/>
              </w:rPr>
              <w:t>maxNumberSSB</w:t>
            </w:r>
            <w:proofErr w:type="spellEnd"/>
            <w:r w:rsidRPr="00CD61BF">
              <w:rPr>
                <w:i/>
                <w:iCs/>
              </w:rPr>
              <w:t>-BFD</w:t>
            </w:r>
            <w:r w:rsidRPr="00CD61BF">
              <w:t xml:space="preserve"> for all NR bands of this band combination where the UE supports </w:t>
            </w:r>
            <w:proofErr w:type="spellStart"/>
            <w:r w:rsidRPr="00CD61BF">
              <w:t>SpCell</w:t>
            </w:r>
            <w:proofErr w:type="spellEnd"/>
            <w:r w:rsidRPr="00CD61BF">
              <w:t>.</w:t>
            </w:r>
          </w:p>
        </w:tc>
        <w:tc>
          <w:tcPr>
            <w:tcW w:w="709" w:type="dxa"/>
          </w:tcPr>
          <w:p w14:paraId="75932023" w14:textId="77777777" w:rsidR="00996266" w:rsidRPr="00CD61BF" w:rsidRDefault="00996266" w:rsidP="00293BF3">
            <w:pPr>
              <w:pStyle w:val="TAL"/>
              <w:jc w:val="center"/>
            </w:pPr>
            <w:r w:rsidRPr="00CD61BF">
              <w:rPr>
                <w:rFonts w:cs="Arial"/>
              </w:rPr>
              <w:t>BC</w:t>
            </w:r>
          </w:p>
        </w:tc>
        <w:tc>
          <w:tcPr>
            <w:tcW w:w="567" w:type="dxa"/>
          </w:tcPr>
          <w:p w14:paraId="2844E836" w14:textId="77777777" w:rsidR="00996266" w:rsidRPr="00CD61BF" w:rsidRDefault="00996266" w:rsidP="00293BF3">
            <w:pPr>
              <w:pStyle w:val="TAL"/>
              <w:jc w:val="center"/>
            </w:pPr>
            <w:r w:rsidRPr="00CD61BF">
              <w:rPr>
                <w:rFonts w:cs="Arial"/>
              </w:rPr>
              <w:t>No</w:t>
            </w:r>
          </w:p>
        </w:tc>
        <w:tc>
          <w:tcPr>
            <w:tcW w:w="709" w:type="dxa"/>
          </w:tcPr>
          <w:p w14:paraId="768D1F14" w14:textId="77777777" w:rsidR="00996266" w:rsidRPr="00CD61BF" w:rsidRDefault="00996266" w:rsidP="00293BF3">
            <w:pPr>
              <w:pStyle w:val="TAL"/>
              <w:jc w:val="center"/>
              <w:rPr>
                <w:bCs/>
                <w:iCs/>
              </w:rPr>
            </w:pPr>
            <w:r w:rsidRPr="00CD61BF">
              <w:rPr>
                <w:rFonts w:cs="Arial"/>
              </w:rPr>
              <w:t>N/A</w:t>
            </w:r>
          </w:p>
        </w:tc>
        <w:tc>
          <w:tcPr>
            <w:tcW w:w="728" w:type="dxa"/>
          </w:tcPr>
          <w:p w14:paraId="1EEE3CB3" w14:textId="77777777" w:rsidR="00996266" w:rsidRPr="00CD61BF" w:rsidRDefault="00996266" w:rsidP="00293BF3">
            <w:pPr>
              <w:pStyle w:val="TAL"/>
              <w:jc w:val="center"/>
              <w:rPr>
                <w:bCs/>
                <w:iCs/>
              </w:rPr>
            </w:pPr>
            <w:r w:rsidRPr="00CD61BF">
              <w:rPr>
                <w:rFonts w:cs="Arial"/>
              </w:rPr>
              <w:t>N/A</w:t>
            </w:r>
          </w:p>
        </w:tc>
      </w:tr>
      <w:tr w:rsidR="00996266" w:rsidRPr="00CD61BF" w14:paraId="3AD95479" w14:textId="77777777" w:rsidTr="00293BF3">
        <w:trPr>
          <w:cantSplit/>
          <w:tblHeader/>
        </w:trPr>
        <w:tc>
          <w:tcPr>
            <w:tcW w:w="6917" w:type="dxa"/>
          </w:tcPr>
          <w:p w14:paraId="4A593B41" w14:textId="77777777" w:rsidR="00996266" w:rsidRPr="00CD61BF" w:rsidRDefault="00996266" w:rsidP="00293BF3">
            <w:pPr>
              <w:pStyle w:val="TAL"/>
              <w:rPr>
                <w:b/>
                <w:bCs/>
                <w:i/>
                <w:iCs/>
              </w:rPr>
            </w:pPr>
            <w:bookmarkStart w:id="36" w:name="_MCCTEMPBM_CRPT44420817___4" w:colFirst="1" w:colLast="3"/>
            <w:bookmarkEnd w:id="35"/>
            <w:proofErr w:type="spellStart"/>
            <w:r w:rsidRPr="00CD61BF">
              <w:rPr>
                <w:b/>
                <w:bCs/>
                <w:i/>
                <w:iCs/>
              </w:rPr>
              <w:t>simultaneousRxTxInterBandENDC</w:t>
            </w:r>
            <w:proofErr w:type="spellEnd"/>
          </w:p>
          <w:p w14:paraId="5C42FC1C" w14:textId="77777777" w:rsidR="00996266" w:rsidRPr="00CD61BF" w:rsidRDefault="00996266" w:rsidP="00293BF3">
            <w:pPr>
              <w:pStyle w:val="TAL"/>
              <w:rPr>
                <w:bCs/>
                <w:iCs/>
              </w:rPr>
            </w:pPr>
            <w:r w:rsidRPr="00CD61BF">
              <w:rPr>
                <w:bCs/>
                <w:iCs/>
              </w:rPr>
              <w:t>Indicates whether the UE supports simultaneous transmission and reception in TDD-TDD</w:t>
            </w:r>
            <w:r w:rsidRPr="00CD61BF">
              <w:rPr>
                <w:rFonts w:eastAsiaTheme="minorEastAsia" w:hint="eastAsia"/>
                <w:bCs/>
                <w:iCs/>
              </w:rPr>
              <w:t>,</w:t>
            </w:r>
            <w:r w:rsidRPr="00CD61BF">
              <w:rPr>
                <w:bCs/>
                <w:iCs/>
              </w:rPr>
              <w:t xml:space="preserve"> TDD-FDD and TDD-SDL inter-band </w:t>
            </w:r>
            <w:r w:rsidRPr="00CD61BF">
              <w:rPr>
                <w:szCs w:val="22"/>
              </w:rPr>
              <w:t>(NG)</w:t>
            </w:r>
            <w:r w:rsidRPr="00CD61BF">
              <w:rPr>
                <w:bCs/>
                <w:iCs/>
              </w:rPr>
              <w:t>EN-DC/NE-DC. It is mandatory for certain TDD-FDD</w:t>
            </w:r>
            <w:r w:rsidRPr="00CD61BF">
              <w:rPr>
                <w:rFonts w:eastAsiaTheme="minorEastAsia" w:hint="eastAsia"/>
                <w:bCs/>
                <w:iCs/>
              </w:rPr>
              <w:t>,</w:t>
            </w:r>
            <w:r w:rsidRPr="00CD61BF">
              <w:rPr>
                <w:bCs/>
                <w:iCs/>
              </w:rPr>
              <w:t xml:space="preserve"> TDD-TDD and TDD-SDL band combinations defined in TS 38.101-3 [4].</w:t>
            </w:r>
          </w:p>
          <w:p w14:paraId="10CEB3AA" w14:textId="77777777" w:rsidR="00996266" w:rsidRPr="00CD61BF" w:rsidRDefault="00996266" w:rsidP="00293BF3">
            <w:pPr>
              <w:pStyle w:val="TAL"/>
              <w:rPr>
                <w:rFonts w:cs="Arial"/>
                <w:szCs w:val="18"/>
              </w:rPr>
            </w:pPr>
          </w:p>
          <w:p w14:paraId="64CF2D0A" w14:textId="77777777" w:rsidR="00996266" w:rsidRPr="00CD61BF" w:rsidRDefault="00996266" w:rsidP="00293BF3">
            <w:pPr>
              <w:pStyle w:val="TAL"/>
              <w:rPr>
                <w:rFonts w:cs="Arial"/>
                <w:szCs w:val="18"/>
              </w:rPr>
            </w:pPr>
            <w:r w:rsidRPr="00CD61BF">
              <w:rPr>
                <w:rFonts w:cs="Arial"/>
                <w:szCs w:val="18"/>
              </w:rPr>
              <w:t>This capability does not apply to the following components within TDD-TDD</w:t>
            </w:r>
            <w:r w:rsidRPr="00CD61BF">
              <w:rPr>
                <w:rFonts w:eastAsiaTheme="minorEastAsia" w:cs="Arial" w:hint="eastAsia"/>
                <w:szCs w:val="18"/>
              </w:rPr>
              <w:t>,</w:t>
            </w:r>
            <w:r w:rsidRPr="00CD61BF">
              <w:rPr>
                <w:rFonts w:cs="Arial"/>
                <w:szCs w:val="18"/>
              </w:rPr>
              <w:t xml:space="preserve"> TDD-FDD </w:t>
            </w:r>
            <w:r w:rsidRPr="00CD61BF">
              <w:rPr>
                <w:bCs/>
                <w:iCs/>
              </w:rPr>
              <w:t xml:space="preserve">and TDD-SDL </w:t>
            </w:r>
            <w:r w:rsidRPr="00CD61BF">
              <w:rPr>
                <w:rFonts w:cs="Arial"/>
                <w:szCs w:val="18"/>
              </w:rPr>
              <w:t>inter-band (NG)EN-DC/NE-DC combination:</w:t>
            </w:r>
          </w:p>
          <w:p w14:paraId="7AFFBFE1" w14:textId="77777777" w:rsidR="00996266" w:rsidRPr="00CD61BF" w:rsidRDefault="00996266" w:rsidP="00293BF3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37" w:name="_MCCTEMPBM_CRPT44420816___7"/>
            <w:r w:rsidRPr="00CD61BF">
              <w:rPr>
                <w:rFonts w:ascii="Arial" w:hAnsi="Arial" w:cs="Arial"/>
                <w:sz w:val="18"/>
                <w:szCs w:val="18"/>
              </w:rPr>
              <w:t>-</w:t>
            </w:r>
            <w:r w:rsidRPr="00CD61BF">
              <w:rPr>
                <w:rFonts w:ascii="Arial" w:hAnsi="Arial" w:cs="Arial"/>
                <w:sz w:val="18"/>
                <w:szCs w:val="18"/>
              </w:rPr>
              <w:tab/>
              <w:t>Intra-band (NG)EN-DC/NE-DC component</w:t>
            </w:r>
          </w:p>
          <w:p w14:paraId="4071267B" w14:textId="77777777" w:rsidR="00996266" w:rsidRPr="00CD61BF" w:rsidRDefault="00996266" w:rsidP="00293BF3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D61BF">
              <w:rPr>
                <w:rFonts w:ascii="Arial" w:hAnsi="Arial" w:cs="Arial"/>
                <w:sz w:val="18"/>
                <w:szCs w:val="18"/>
              </w:rPr>
              <w:t>-</w:t>
            </w:r>
            <w:r w:rsidRPr="00CD61BF">
              <w:rPr>
                <w:rFonts w:ascii="Arial" w:hAnsi="Arial" w:cs="Arial"/>
                <w:sz w:val="18"/>
                <w:szCs w:val="18"/>
              </w:rPr>
              <w:tab/>
              <w:t>Inter-band (NG)EN-DC/NE-DC component where the frequency range of the E-UTRA band is a subset of the frequency range of the NR band (as specified in Table 5.5B.4.1-1 of TS 38.101-3 [4]).</w:t>
            </w:r>
          </w:p>
          <w:bookmarkEnd w:id="37"/>
          <w:p w14:paraId="4FDE0D61" w14:textId="77777777" w:rsidR="00996266" w:rsidRPr="00CD61BF" w:rsidRDefault="00996266" w:rsidP="00293BF3">
            <w:pPr>
              <w:pStyle w:val="TAL"/>
              <w:rPr>
                <w:rFonts w:eastAsiaTheme="minorEastAsia"/>
              </w:rPr>
            </w:pPr>
          </w:p>
        </w:tc>
        <w:tc>
          <w:tcPr>
            <w:tcW w:w="709" w:type="dxa"/>
          </w:tcPr>
          <w:p w14:paraId="14B43422" w14:textId="77777777" w:rsidR="00996266" w:rsidRPr="00CD61BF" w:rsidRDefault="00996266" w:rsidP="00293BF3">
            <w:pPr>
              <w:pStyle w:val="TAL"/>
              <w:jc w:val="center"/>
            </w:pPr>
            <w:r w:rsidRPr="00CD61BF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6040B36C" w14:textId="77777777" w:rsidR="00996266" w:rsidRPr="00CD61BF" w:rsidRDefault="00996266" w:rsidP="00293BF3">
            <w:pPr>
              <w:pStyle w:val="TAL"/>
              <w:jc w:val="center"/>
            </w:pPr>
            <w:r w:rsidRPr="00CD61BF">
              <w:rPr>
                <w:bCs/>
                <w:iCs/>
              </w:rPr>
              <w:t>CY</w:t>
            </w:r>
          </w:p>
        </w:tc>
        <w:tc>
          <w:tcPr>
            <w:tcW w:w="709" w:type="dxa"/>
          </w:tcPr>
          <w:p w14:paraId="2D30237B" w14:textId="77777777" w:rsidR="00996266" w:rsidRPr="00CD61BF" w:rsidRDefault="00996266" w:rsidP="00293BF3">
            <w:pPr>
              <w:pStyle w:val="TAL"/>
              <w:jc w:val="center"/>
            </w:pPr>
            <w:r w:rsidRPr="00CD61BF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ACDF915" w14:textId="77777777" w:rsidR="00996266" w:rsidRPr="00CD61BF" w:rsidRDefault="00996266" w:rsidP="00293BF3">
            <w:pPr>
              <w:pStyle w:val="TAL"/>
              <w:jc w:val="center"/>
            </w:pPr>
            <w:r w:rsidRPr="00CD61BF">
              <w:rPr>
                <w:bCs/>
                <w:iCs/>
              </w:rPr>
              <w:t>N/A</w:t>
            </w:r>
          </w:p>
        </w:tc>
      </w:tr>
      <w:tr w:rsidR="00996266" w:rsidRPr="00CD61BF" w14:paraId="32B9006C" w14:textId="77777777" w:rsidTr="00293BF3">
        <w:trPr>
          <w:cantSplit/>
          <w:tblHeader/>
        </w:trPr>
        <w:tc>
          <w:tcPr>
            <w:tcW w:w="6917" w:type="dxa"/>
          </w:tcPr>
          <w:p w14:paraId="3E8A887D" w14:textId="77777777" w:rsidR="00996266" w:rsidRPr="00CD61BF" w:rsidRDefault="00996266" w:rsidP="00293BF3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bookmarkStart w:id="38" w:name="_MCCTEMPBM_CRPT44420818___7"/>
            <w:bookmarkStart w:id="39" w:name="_MCCTEMPBM_CRPT44420820___4" w:colFirst="1" w:colLast="3"/>
            <w:bookmarkEnd w:id="36"/>
            <w:proofErr w:type="spellStart"/>
            <w:r w:rsidRPr="00CD61BF">
              <w:rPr>
                <w:rFonts w:ascii="Arial" w:hAnsi="Arial"/>
                <w:b/>
                <w:bCs/>
                <w:i/>
                <w:iCs/>
                <w:sz w:val="18"/>
              </w:rPr>
              <w:t>simultaneousRxTxInterBandENDCPerBandPair</w:t>
            </w:r>
            <w:proofErr w:type="spellEnd"/>
          </w:p>
          <w:bookmarkEnd w:id="38"/>
          <w:p w14:paraId="63A2F7C7" w14:textId="77777777" w:rsidR="00996266" w:rsidRPr="00CD61BF" w:rsidRDefault="00996266" w:rsidP="00293BF3">
            <w:pPr>
              <w:pStyle w:val="TAL"/>
              <w:rPr>
                <w:bCs/>
                <w:iCs/>
              </w:rPr>
            </w:pPr>
            <w:r w:rsidRPr="00CD61BF">
              <w:rPr>
                <w:bCs/>
                <w:iCs/>
              </w:rPr>
              <w:t>Indicates whether the UE supports simultaneous transmission and reception</w:t>
            </w:r>
            <w:r w:rsidRPr="00CD61BF" w:rsidDel="00A12A81">
              <w:rPr>
                <w:bCs/>
              </w:rPr>
              <w:t xml:space="preserve"> </w:t>
            </w:r>
            <w:r w:rsidRPr="00CD61BF">
              <w:rPr>
                <w:bCs/>
                <w:iCs/>
              </w:rPr>
              <w:t>for each band pair in the band combination containing at least:</w:t>
            </w:r>
          </w:p>
          <w:p w14:paraId="7E087B5C" w14:textId="77777777" w:rsidR="00996266" w:rsidRPr="00CD61BF" w:rsidRDefault="00996266" w:rsidP="00293BF3">
            <w:pPr>
              <w:pStyle w:val="B1"/>
              <w:spacing w:after="0"/>
              <w:rPr>
                <w:rFonts w:cs="Arial"/>
                <w:szCs w:val="18"/>
              </w:rPr>
            </w:pPr>
            <w:bookmarkStart w:id="40" w:name="_MCCTEMPBM_CRPT44420819___7"/>
            <w:r w:rsidRPr="00CD61BF">
              <w:rPr>
                <w:rFonts w:ascii="Arial" w:hAnsi="Arial" w:cs="Arial"/>
                <w:sz w:val="18"/>
                <w:szCs w:val="18"/>
              </w:rPr>
              <w:t>-</w:t>
            </w:r>
            <w:r w:rsidRPr="00CD61BF">
              <w:rPr>
                <w:rFonts w:ascii="Arial" w:hAnsi="Arial" w:cs="Arial"/>
                <w:sz w:val="18"/>
                <w:szCs w:val="18"/>
              </w:rPr>
              <w:tab/>
              <w:t xml:space="preserve">TDD-TDD inter-band (NG)EN-DC/NE-DC </w:t>
            </w:r>
            <w:proofErr w:type="gramStart"/>
            <w:r w:rsidRPr="00CD61BF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2671721B" w14:textId="77777777" w:rsidR="00996266" w:rsidRPr="00CD61BF" w:rsidRDefault="00996266" w:rsidP="00293BF3">
            <w:pPr>
              <w:pStyle w:val="B1"/>
              <w:spacing w:after="0"/>
              <w:rPr>
                <w:rFonts w:cs="Arial"/>
                <w:szCs w:val="18"/>
              </w:rPr>
            </w:pPr>
            <w:r w:rsidRPr="00CD61BF">
              <w:rPr>
                <w:rFonts w:ascii="Arial" w:hAnsi="Arial" w:cs="Arial"/>
                <w:sz w:val="18"/>
                <w:szCs w:val="18"/>
              </w:rPr>
              <w:t>-</w:t>
            </w:r>
            <w:r w:rsidRPr="00CD61BF">
              <w:rPr>
                <w:rFonts w:ascii="Arial" w:hAnsi="Arial" w:cs="Arial"/>
                <w:sz w:val="18"/>
                <w:szCs w:val="18"/>
              </w:rPr>
              <w:tab/>
              <w:t xml:space="preserve">TDD-FDD inter-band (NG)EN-DC/NE-DC </w:t>
            </w:r>
            <w:proofErr w:type="gramStart"/>
            <w:r w:rsidRPr="00CD61BF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69334F0C" w14:textId="77777777" w:rsidR="00996266" w:rsidRPr="00CD61BF" w:rsidRDefault="00996266" w:rsidP="00293BF3">
            <w:pPr>
              <w:pStyle w:val="B1"/>
              <w:spacing w:after="0"/>
              <w:rPr>
                <w:rFonts w:cs="Arial"/>
                <w:szCs w:val="18"/>
              </w:rPr>
            </w:pPr>
            <w:r w:rsidRPr="00CD61BF">
              <w:rPr>
                <w:rFonts w:ascii="Arial" w:hAnsi="Arial" w:cs="Arial"/>
                <w:sz w:val="18"/>
                <w:szCs w:val="18"/>
              </w:rPr>
              <w:t>-</w:t>
            </w:r>
            <w:r w:rsidRPr="00CD61BF">
              <w:rPr>
                <w:rFonts w:ascii="Arial" w:hAnsi="Arial" w:cs="Arial"/>
                <w:sz w:val="18"/>
                <w:szCs w:val="18"/>
              </w:rPr>
              <w:tab/>
              <w:t>TDD-SDL inter-band (NG)EN-DC/NE-DC component.</w:t>
            </w:r>
          </w:p>
          <w:bookmarkEnd w:id="40"/>
          <w:p w14:paraId="706C6602" w14:textId="77777777" w:rsidR="00996266" w:rsidRPr="00CD61BF" w:rsidRDefault="00996266" w:rsidP="00293BF3">
            <w:pPr>
              <w:pStyle w:val="TAL"/>
              <w:rPr>
                <w:bCs/>
                <w:iCs/>
              </w:rPr>
            </w:pPr>
            <w:r w:rsidRPr="00CD61BF">
              <w:rPr>
                <w:bCs/>
                <w:iCs/>
              </w:rPr>
              <w:t xml:space="preserve">Encoded in the same manner as </w:t>
            </w:r>
            <w:proofErr w:type="spellStart"/>
            <w:r w:rsidRPr="00CD61BF">
              <w:rPr>
                <w:bCs/>
                <w:i/>
              </w:rPr>
              <w:t>simultaneousRxTxInterBandCAPerBandPair</w:t>
            </w:r>
            <w:proofErr w:type="spellEnd"/>
            <w:r w:rsidRPr="00CD61BF">
              <w:rPr>
                <w:bCs/>
                <w:iCs/>
              </w:rPr>
              <w:t>.</w:t>
            </w:r>
          </w:p>
          <w:p w14:paraId="09925517" w14:textId="77777777" w:rsidR="00996266" w:rsidRPr="00CD61BF" w:rsidRDefault="00996266" w:rsidP="00293BF3">
            <w:pPr>
              <w:pStyle w:val="TAL"/>
              <w:rPr>
                <w:bCs/>
                <w:iCs/>
              </w:rPr>
            </w:pPr>
            <w:r w:rsidRPr="00CD61BF">
              <w:rPr>
                <w:bCs/>
                <w:iCs/>
              </w:rPr>
              <w:t xml:space="preserve">The UE does not include this field if the UE supports simultaneous transmission and reception for all applicable band pairs in the band combination (in which case </w:t>
            </w:r>
            <w:proofErr w:type="spellStart"/>
            <w:r w:rsidRPr="00CD61BF">
              <w:rPr>
                <w:bCs/>
                <w:i/>
              </w:rPr>
              <w:t>simultaneousRxTxInterBandENDC</w:t>
            </w:r>
            <w:proofErr w:type="spellEnd"/>
            <w:r w:rsidRPr="00CD61BF">
              <w:rPr>
                <w:bCs/>
                <w:iCs/>
              </w:rPr>
              <w:t xml:space="preserve"> is included) or does not support for any band pair in the band combination. It is mandatory for certain band pairs as specified in TS 38.101-3 [4]. The UE shall consistently set the bits which correspond to the same band pair.</w:t>
            </w:r>
          </w:p>
          <w:p w14:paraId="4DD6F84B" w14:textId="77777777" w:rsidR="00996266" w:rsidRPr="00CD61BF" w:rsidRDefault="00996266" w:rsidP="00293BF3">
            <w:pPr>
              <w:pStyle w:val="TAL"/>
              <w:rPr>
                <w:rFonts w:eastAsiaTheme="minorEastAsia"/>
                <w:b/>
                <w:bCs/>
                <w:i/>
                <w:iCs/>
              </w:rPr>
            </w:pPr>
            <w:r w:rsidRPr="00CD61BF">
              <w:rPr>
                <w:bCs/>
                <w:iCs/>
              </w:rPr>
              <w:t>Each bit of the capability only applies to TDD-TDD</w:t>
            </w:r>
            <w:r w:rsidRPr="00CD61BF">
              <w:rPr>
                <w:rFonts w:eastAsiaTheme="minorEastAsia" w:hint="eastAsia"/>
                <w:bCs/>
                <w:iCs/>
              </w:rPr>
              <w:t>,</w:t>
            </w:r>
            <w:r w:rsidRPr="00CD61BF">
              <w:rPr>
                <w:bCs/>
                <w:iCs/>
              </w:rPr>
              <w:t xml:space="preserve"> TDD-FDD and TDD-SDL Inter-band (NG)EN-DC/NE-DC band pairs, except for the band pairs </w:t>
            </w:r>
            <w:r w:rsidRPr="00CD61BF">
              <w:rPr>
                <w:rFonts w:cs="Arial"/>
                <w:szCs w:val="18"/>
              </w:rPr>
              <w:t>where the frequency range of the E-UTRA band is a subset of the frequency range of the NR band (as specified in Table 5.5B.4.1-1 of TS 38.101-3 [4]).</w:t>
            </w:r>
          </w:p>
        </w:tc>
        <w:tc>
          <w:tcPr>
            <w:tcW w:w="709" w:type="dxa"/>
          </w:tcPr>
          <w:p w14:paraId="4B004424" w14:textId="77777777" w:rsidR="00996266" w:rsidRPr="00CD61BF" w:rsidRDefault="00996266" w:rsidP="00293BF3">
            <w:pPr>
              <w:pStyle w:val="TAL"/>
              <w:jc w:val="center"/>
            </w:pPr>
            <w:r w:rsidRPr="00CD61BF">
              <w:t>BC</w:t>
            </w:r>
          </w:p>
        </w:tc>
        <w:tc>
          <w:tcPr>
            <w:tcW w:w="567" w:type="dxa"/>
          </w:tcPr>
          <w:p w14:paraId="6442EC52" w14:textId="77777777" w:rsidR="00996266" w:rsidRPr="00CD61BF" w:rsidRDefault="00996266" w:rsidP="00293BF3">
            <w:pPr>
              <w:pStyle w:val="TAL"/>
              <w:jc w:val="center"/>
            </w:pPr>
            <w:r w:rsidRPr="00CD61BF">
              <w:t>CY</w:t>
            </w:r>
          </w:p>
        </w:tc>
        <w:tc>
          <w:tcPr>
            <w:tcW w:w="709" w:type="dxa"/>
          </w:tcPr>
          <w:p w14:paraId="7670FE6C" w14:textId="77777777" w:rsidR="00996266" w:rsidRPr="00CD61BF" w:rsidRDefault="00996266" w:rsidP="00293BF3">
            <w:pPr>
              <w:pStyle w:val="TAL"/>
              <w:jc w:val="center"/>
            </w:pPr>
            <w:r w:rsidRPr="00CD61BF">
              <w:t>N/A</w:t>
            </w:r>
          </w:p>
        </w:tc>
        <w:tc>
          <w:tcPr>
            <w:tcW w:w="728" w:type="dxa"/>
          </w:tcPr>
          <w:p w14:paraId="67DD6001" w14:textId="77777777" w:rsidR="00996266" w:rsidRPr="00CD61BF" w:rsidRDefault="00996266" w:rsidP="00293BF3">
            <w:pPr>
              <w:pStyle w:val="TAL"/>
              <w:jc w:val="center"/>
            </w:pPr>
            <w:r w:rsidRPr="00CD61BF">
              <w:t>N/A</w:t>
            </w:r>
          </w:p>
        </w:tc>
      </w:tr>
      <w:tr w:rsidR="00996266" w:rsidRPr="00CD61BF" w14:paraId="193FE9FA" w14:textId="77777777" w:rsidTr="00293BF3">
        <w:trPr>
          <w:cantSplit/>
          <w:tblHeader/>
        </w:trPr>
        <w:tc>
          <w:tcPr>
            <w:tcW w:w="6917" w:type="dxa"/>
          </w:tcPr>
          <w:p w14:paraId="7E5204F3" w14:textId="77777777" w:rsidR="00996266" w:rsidRPr="00CD61BF" w:rsidRDefault="00996266" w:rsidP="00293BF3">
            <w:pPr>
              <w:pStyle w:val="TAL"/>
              <w:rPr>
                <w:b/>
                <w:bCs/>
                <w:i/>
                <w:iCs/>
              </w:rPr>
            </w:pPr>
            <w:bookmarkStart w:id="41" w:name="_MCCTEMPBM_CRPT44420821___4" w:colFirst="1" w:colLast="3"/>
            <w:bookmarkEnd w:id="39"/>
            <w:r w:rsidRPr="00CD61BF">
              <w:rPr>
                <w:b/>
                <w:bCs/>
                <w:i/>
                <w:iCs/>
              </w:rPr>
              <w:t>singleUL-HARQ-offsetTDD-PCell-r16</w:t>
            </w:r>
          </w:p>
          <w:p w14:paraId="2B94D6B0" w14:textId="77777777" w:rsidR="00996266" w:rsidRPr="00CD61BF" w:rsidRDefault="00996266" w:rsidP="00293BF3">
            <w:pPr>
              <w:pStyle w:val="TAL"/>
              <w:rPr>
                <w:b/>
                <w:bCs/>
                <w:i/>
                <w:iCs/>
              </w:rPr>
            </w:pPr>
            <w:r w:rsidRPr="00CD61BF">
              <w:t xml:space="preserve">Indicate support of HARQ offset for single UL transmission in synchronous (NG)EN-DC with LTE TDD </w:t>
            </w:r>
            <w:proofErr w:type="spellStart"/>
            <w:r w:rsidRPr="00CD61BF">
              <w:t>PCell</w:t>
            </w:r>
            <w:proofErr w:type="spellEnd"/>
            <w:r w:rsidRPr="00CD61BF">
              <w:t xml:space="preserve">. UE indicates support of this feature shall indicate support of </w:t>
            </w:r>
            <w:r w:rsidRPr="00CD61BF">
              <w:rPr>
                <w:i/>
                <w:iCs/>
              </w:rPr>
              <w:t>tdm-restrictionTDD-endc-r16.</w:t>
            </w:r>
          </w:p>
        </w:tc>
        <w:tc>
          <w:tcPr>
            <w:tcW w:w="709" w:type="dxa"/>
          </w:tcPr>
          <w:p w14:paraId="07FCF3E2" w14:textId="77777777" w:rsidR="00996266" w:rsidRPr="00CD61BF" w:rsidRDefault="00996266" w:rsidP="00293BF3">
            <w:pPr>
              <w:pStyle w:val="TAL"/>
              <w:jc w:val="center"/>
              <w:rPr>
                <w:bCs/>
                <w:iCs/>
              </w:rPr>
            </w:pPr>
            <w:r w:rsidRPr="00CD61BF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0E24E5B1" w14:textId="77777777" w:rsidR="00996266" w:rsidRPr="00CD61BF" w:rsidRDefault="00996266" w:rsidP="00293BF3">
            <w:pPr>
              <w:pStyle w:val="TAL"/>
              <w:jc w:val="center"/>
              <w:rPr>
                <w:bCs/>
                <w:iCs/>
              </w:rPr>
            </w:pPr>
            <w:r w:rsidRPr="00CD61BF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388C80CE" w14:textId="77777777" w:rsidR="00996266" w:rsidRPr="00CD61BF" w:rsidRDefault="00996266" w:rsidP="00293BF3">
            <w:pPr>
              <w:pStyle w:val="TAL"/>
              <w:jc w:val="center"/>
              <w:rPr>
                <w:bCs/>
                <w:iCs/>
              </w:rPr>
            </w:pPr>
            <w:r w:rsidRPr="00CD61BF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1363FF2" w14:textId="77777777" w:rsidR="00996266" w:rsidRPr="00CD61BF" w:rsidRDefault="00996266" w:rsidP="00293BF3">
            <w:pPr>
              <w:pStyle w:val="TAL"/>
              <w:jc w:val="center"/>
              <w:rPr>
                <w:bCs/>
                <w:iCs/>
              </w:rPr>
            </w:pPr>
            <w:r w:rsidRPr="00CD61BF">
              <w:rPr>
                <w:bCs/>
                <w:iCs/>
              </w:rPr>
              <w:t>N/A</w:t>
            </w:r>
          </w:p>
        </w:tc>
      </w:tr>
      <w:tr w:rsidR="00996266" w:rsidRPr="00CD61BF" w14:paraId="74DA8C6C" w14:textId="77777777" w:rsidTr="00293BF3">
        <w:trPr>
          <w:cantSplit/>
          <w:tblHeader/>
        </w:trPr>
        <w:tc>
          <w:tcPr>
            <w:tcW w:w="6917" w:type="dxa"/>
          </w:tcPr>
          <w:p w14:paraId="43FFE51A" w14:textId="77777777" w:rsidR="00996266" w:rsidRPr="00CD61BF" w:rsidRDefault="00996266" w:rsidP="00293BF3">
            <w:pPr>
              <w:pStyle w:val="TAL"/>
              <w:rPr>
                <w:b/>
                <w:bCs/>
                <w:i/>
                <w:iCs/>
              </w:rPr>
            </w:pPr>
            <w:bookmarkStart w:id="42" w:name="_MCCTEMPBM_CRPT44420822___4" w:colFirst="1" w:colLast="3"/>
            <w:bookmarkEnd w:id="41"/>
            <w:proofErr w:type="spellStart"/>
            <w:r w:rsidRPr="00CD61BF">
              <w:rPr>
                <w:b/>
                <w:bCs/>
                <w:i/>
                <w:iCs/>
              </w:rPr>
              <w:t>singleUL</w:t>
            </w:r>
            <w:proofErr w:type="spellEnd"/>
            <w:r w:rsidRPr="00CD61BF">
              <w:rPr>
                <w:b/>
                <w:bCs/>
                <w:i/>
                <w:iCs/>
              </w:rPr>
              <w:t>-Transmission</w:t>
            </w:r>
          </w:p>
          <w:p w14:paraId="4B04EE26" w14:textId="77777777" w:rsidR="00996266" w:rsidRPr="00CD61BF" w:rsidRDefault="00996266" w:rsidP="00293BF3">
            <w:pPr>
              <w:pStyle w:val="TAL"/>
              <w:rPr>
                <w:noProof/>
              </w:rPr>
            </w:pPr>
            <w:r w:rsidRPr="00CD61BF">
              <w:t>Indicates that the UE does not support simultaneous UL transmissions as defined in TS 38.101-3 [4]. The UE may only include this field for certain band combinations defined in TS 38.101-3 [4]. If included for a particular band combination, the field applies to all fallback band combinations of this band combination that are defined in TS 38.101-3 [4] as being allowed to include this field and does not apply to any other fallback band combinations defined in TS 38.101-3 [4].</w:t>
            </w:r>
          </w:p>
          <w:p w14:paraId="173105EB" w14:textId="77777777" w:rsidR="00996266" w:rsidRPr="00CD61BF" w:rsidRDefault="00996266" w:rsidP="00293BF3">
            <w:pPr>
              <w:pStyle w:val="TAL"/>
            </w:pPr>
            <w:r w:rsidRPr="00CD61BF">
              <w:t>The UE shall include this field for band combinations containing a band pair for which single UL transmission is the only specified operation mode in TS 38.101-3 [4] and if the UE supports UL on both bands. Otherwise, this feature is optional.</w:t>
            </w:r>
          </w:p>
        </w:tc>
        <w:tc>
          <w:tcPr>
            <w:tcW w:w="709" w:type="dxa"/>
          </w:tcPr>
          <w:p w14:paraId="4EBCC13E" w14:textId="77777777" w:rsidR="00996266" w:rsidRPr="00CD61BF" w:rsidRDefault="00996266" w:rsidP="00293BF3">
            <w:pPr>
              <w:pStyle w:val="TAL"/>
              <w:jc w:val="center"/>
            </w:pPr>
            <w:r w:rsidRPr="00CD61BF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3A4E3C31" w14:textId="77777777" w:rsidR="00996266" w:rsidRPr="00CD61BF" w:rsidRDefault="00996266" w:rsidP="00293BF3">
            <w:pPr>
              <w:pStyle w:val="TAL"/>
              <w:jc w:val="center"/>
            </w:pPr>
            <w:r w:rsidRPr="00CD61BF">
              <w:rPr>
                <w:bCs/>
                <w:iCs/>
              </w:rPr>
              <w:t>FD</w:t>
            </w:r>
          </w:p>
        </w:tc>
        <w:tc>
          <w:tcPr>
            <w:tcW w:w="709" w:type="dxa"/>
          </w:tcPr>
          <w:p w14:paraId="66680761" w14:textId="77777777" w:rsidR="00996266" w:rsidRPr="00CD61BF" w:rsidRDefault="00996266" w:rsidP="00293BF3">
            <w:pPr>
              <w:pStyle w:val="TAL"/>
              <w:jc w:val="center"/>
            </w:pPr>
            <w:r w:rsidRPr="00CD61BF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3FEFFD70" w14:textId="77777777" w:rsidR="00996266" w:rsidRPr="00CD61BF" w:rsidRDefault="00996266" w:rsidP="00293BF3">
            <w:pPr>
              <w:pStyle w:val="TAL"/>
              <w:jc w:val="center"/>
            </w:pPr>
            <w:r w:rsidRPr="00CD61BF">
              <w:rPr>
                <w:bCs/>
                <w:iCs/>
              </w:rPr>
              <w:t>N/A</w:t>
            </w:r>
          </w:p>
        </w:tc>
      </w:tr>
      <w:tr w:rsidR="00996266" w:rsidRPr="00CD61BF" w14:paraId="5F98A09C" w14:textId="77777777" w:rsidTr="00293BF3">
        <w:trPr>
          <w:cantSplit/>
          <w:tblHeader/>
        </w:trPr>
        <w:tc>
          <w:tcPr>
            <w:tcW w:w="6917" w:type="dxa"/>
          </w:tcPr>
          <w:p w14:paraId="7F4A0A29" w14:textId="77777777" w:rsidR="00996266" w:rsidRPr="00CD61BF" w:rsidRDefault="00996266" w:rsidP="00293BF3">
            <w:pPr>
              <w:pStyle w:val="TAL"/>
            </w:pPr>
            <w:bookmarkStart w:id="43" w:name="_MCCTEMPBM_CRPT44420823___4" w:colFirst="1" w:colLast="3"/>
            <w:bookmarkEnd w:id="42"/>
            <w:proofErr w:type="spellStart"/>
            <w:r w:rsidRPr="00CD61BF">
              <w:rPr>
                <w:b/>
                <w:i/>
              </w:rPr>
              <w:t>spCellPlacement</w:t>
            </w:r>
            <w:proofErr w:type="spellEnd"/>
          </w:p>
          <w:p w14:paraId="5674BBB5" w14:textId="77777777" w:rsidR="00996266" w:rsidRPr="00CD61BF" w:rsidRDefault="00996266" w:rsidP="00293BF3">
            <w:pPr>
              <w:pStyle w:val="TAL"/>
              <w:rPr>
                <w:b/>
                <w:bCs/>
                <w:i/>
                <w:iCs/>
              </w:rPr>
            </w:pPr>
            <w:r w:rsidRPr="00CD61BF">
              <w:rPr>
                <w:rFonts w:cs="Arial"/>
                <w:szCs w:val="18"/>
              </w:rPr>
              <w:t xml:space="preserve">Indicates whether the UE supports a </w:t>
            </w:r>
            <w:proofErr w:type="spellStart"/>
            <w:r w:rsidRPr="00CD61BF">
              <w:rPr>
                <w:rFonts w:cs="Arial"/>
                <w:szCs w:val="18"/>
              </w:rPr>
              <w:t>SpCell</w:t>
            </w:r>
            <w:proofErr w:type="spellEnd"/>
            <w:r w:rsidRPr="00CD61BF">
              <w:rPr>
                <w:rFonts w:cs="Arial"/>
                <w:szCs w:val="18"/>
              </w:rPr>
              <w:t xml:space="preserve"> on FR1-FDD, FR1-TDD and/or FR2-TDD depending on which additional </w:t>
            </w:r>
            <w:proofErr w:type="spellStart"/>
            <w:r w:rsidRPr="00CD61BF">
              <w:rPr>
                <w:rFonts w:cs="Arial"/>
                <w:szCs w:val="18"/>
              </w:rPr>
              <w:t>SCells</w:t>
            </w:r>
            <w:proofErr w:type="spellEnd"/>
            <w:r w:rsidRPr="00CD61BF">
              <w:rPr>
                <w:rFonts w:cs="Arial"/>
                <w:szCs w:val="18"/>
              </w:rPr>
              <w:t xml:space="preserve"> of other frequency range(s) / duplex mode(s) are configured. It is applicable to SCG of (NG)EN-DC and MCG of NE-DC, where UL is configured on more than one of FR1-FDD, FR1-TDD and FR2-TDD in a cell group. If not included, the UE supports </w:t>
            </w:r>
            <w:proofErr w:type="spellStart"/>
            <w:r w:rsidRPr="00CD61BF">
              <w:rPr>
                <w:rFonts w:cs="Arial"/>
                <w:szCs w:val="18"/>
              </w:rPr>
              <w:t>SpCell</w:t>
            </w:r>
            <w:proofErr w:type="spellEnd"/>
            <w:r w:rsidRPr="00CD61BF">
              <w:rPr>
                <w:rFonts w:cs="Arial"/>
                <w:szCs w:val="18"/>
              </w:rPr>
              <w:t xml:space="preserve"> on any serving cell with UL in supported band combinations.</w:t>
            </w:r>
          </w:p>
        </w:tc>
        <w:tc>
          <w:tcPr>
            <w:tcW w:w="709" w:type="dxa"/>
          </w:tcPr>
          <w:p w14:paraId="5751EF7C" w14:textId="77777777" w:rsidR="00996266" w:rsidRPr="00CD61BF" w:rsidRDefault="00996266" w:rsidP="00293BF3">
            <w:pPr>
              <w:pStyle w:val="TAL"/>
              <w:jc w:val="center"/>
              <w:rPr>
                <w:bCs/>
                <w:iCs/>
              </w:rPr>
            </w:pPr>
            <w:r w:rsidRPr="00CD61BF">
              <w:t>UE</w:t>
            </w:r>
          </w:p>
        </w:tc>
        <w:tc>
          <w:tcPr>
            <w:tcW w:w="567" w:type="dxa"/>
          </w:tcPr>
          <w:p w14:paraId="7D5D54FD" w14:textId="77777777" w:rsidR="00996266" w:rsidRPr="00CD61BF" w:rsidRDefault="00996266" w:rsidP="00293BF3">
            <w:pPr>
              <w:pStyle w:val="TAL"/>
              <w:jc w:val="center"/>
              <w:rPr>
                <w:bCs/>
                <w:iCs/>
              </w:rPr>
            </w:pPr>
            <w:r w:rsidRPr="00CD61BF">
              <w:t>No</w:t>
            </w:r>
          </w:p>
        </w:tc>
        <w:tc>
          <w:tcPr>
            <w:tcW w:w="709" w:type="dxa"/>
          </w:tcPr>
          <w:p w14:paraId="0092722A" w14:textId="77777777" w:rsidR="00996266" w:rsidRPr="00CD61BF" w:rsidRDefault="00996266" w:rsidP="00293BF3">
            <w:pPr>
              <w:pStyle w:val="TAL"/>
              <w:jc w:val="center"/>
              <w:rPr>
                <w:bCs/>
                <w:iCs/>
              </w:rPr>
            </w:pPr>
            <w:r w:rsidRPr="00CD61BF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D32594D" w14:textId="77777777" w:rsidR="00996266" w:rsidRPr="00CD61BF" w:rsidRDefault="00996266" w:rsidP="00293BF3">
            <w:pPr>
              <w:pStyle w:val="TAL"/>
              <w:jc w:val="center"/>
            </w:pPr>
            <w:r w:rsidRPr="00CD61BF">
              <w:rPr>
                <w:bCs/>
                <w:iCs/>
              </w:rPr>
              <w:t>N/A</w:t>
            </w:r>
          </w:p>
        </w:tc>
      </w:tr>
      <w:tr w:rsidR="00996266" w:rsidRPr="00CD61BF" w14:paraId="576AB068" w14:textId="77777777" w:rsidTr="00293BF3">
        <w:trPr>
          <w:cantSplit/>
          <w:tblHeader/>
        </w:trPr>
        <w:tc>
          <w:tcPr>
            <w:tcW w:w="6917" w:type="dxa"/>
          </w:tcPr>
          <w:p w14:paraId="7D566A81" w14:textId="77777777" w:rsidR="00996266" w:rsidRPr="00CD61BF" w:rsidRDefault="00996266" w:rsidP="00293BF3">
            <w:pPr>
              <w:pStyle w:val="TAL"/>
              <w:rPr>
                <w:b/>
                <w:bCs/>
                <w:i/>
                <w:iCs/>
              </w:rPr>
            </w:pPr>
            <w:bookmarkStart w:id="44" w:name="_MCCTEMPBM_CRPT44420824___4" w:colFirst="1" w:colLast="3"/>
            <w:bookmarkEnd w:id="43"/>
            <w:r w:rsidRPr="00CD61BF">
              <w:rPr>
                <w:b/>
                <w:bCs/>
                <w:i/>
                <w:iCs/>
              </w:rPr>
              <w:t>tdm-Pattern</w:t>
            </w:r>
          </w:p>
          <w:p w14:paraId="7740D9AF" w14:textId="77777777" w:rsidR="00996266" w:rsidRPr="00CD61BF" w:rsidRDefault="00996266" w:rsidP="00293BF3">
            <w:pPr>
              <w:pStyle w:val="TAL"/>
            </w:pPr>
            <w:r w:rsidRPr="00CD61BF">
              <w:t xml:space="preserve">Indicates whether the UE supports the </w:t>
            </w:r>
            <w:r w:rsidRPr="00CD61BF">
              <w:rPr>
                <w:i/>
              </w:rPr>
              <w:t>tdm-</w:t>
            </w:r>
            <w:proofErr w:type="spellStart"/>
            <w:r w:rsidRPr="00CD61BF">
              <w:rPr>
                <w:i/>
              </w:rPr>
              <w:t>PatternConfig</w:t>
            </w:r>
            <w:proofErr w:type="spellEnd"/>
            <w:r w:rsidRPr="00CD61BF">
              <w:t xml:space="preserve"> for </w:t>
            </w:r>
            <w:r w:rsidRPr="00CD61BF">
              <w:rPr>
                <w:i/>
              </w:rPr>
              <w:t>single UL-transmission</w:t>
            </w:r>
            <w:r w:rsidRPr="00CD61BF">
              <w:t xml:space="preserve"> associated functionality, as specified in TS 36.331 [17]. Support is conditionally mandatory in (NG)EN-DC for UEs that do not support </w:t>
            </w:r>
            <w:proofErr w:type="spellStart"/>
            <w:r w:rsidRPr="00CD61BF">
              <w:t>dynamicPowerSharingENDC</w:t>
            </w:r>
            <w:proofErr w:type="spellEnd"/>
            <w:r w:rsidRPr="00CD61BF">
              <w:t xml:space="preserve"> and for UEs that indicate single UL transmission for any (NG)EN-DC BC. Support is conditionally mandatory in NE-DC for UEs that do not support </w:t>
            </w:r>
            <w:proofErr w:type="spellStart"/>
            <w:r w:rsidRPr="00CD61BF">
              <w:t>dynamicPowerSharingNEDC</w:t>
            </w:r>
            <w:proofErr w:type="spellEnd"/>
            <w:r w:rsidRPr="00CD61BF">
              <w:t xml:space="preserve"> and for UEs that indicate single UL transmission for any NE-DC BC. The feature is optional otherwise.</w:t>
            </w:r>
          </w:p>
        </w:tc>
        <w:tc>
          <w:tcPr>
            <w:tcW w:w="709" w:type="dxa"/>
          </w:tcPr>
          <w:p w14:paraId="0DEC1479" w14:textId="77777777" w:rsidR="00996266" w:rsidRPr="00CD61BF" w:rsidRDefault="00996266" w:rsidP="00293BF3">
            <w:pPr>
              <w:pStyle w:val="TAL"/>
              <w:jc w:val="center"/>
            </w:pPr>
            <w:r w:rsidRPr="00CD61BF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34DA3036" w14:textId="77777777" w:rsidR="00996266" w:rsidRPr="00CD61BF" w:rsidRDefault="00996266" w:rsidP="00293BF3">
            <w:pPr>
              <w:pStyle w:val="TAL"/>
              <w:jc w:val="center"/>
            </w:pPr>
            <w:r w:rsidRPr="00CD61BF">
              <w:rPr>
                <w:bCs/>
                <w:iCs/>
              </w:rPr>
              <w:t>CY</w:t>
            </w:r>
          </w:p>
        </w:tc>
        <w:tc>
          <w:tcPr>
            <w:tcW w:w="709" w:type="dxa"/>
          </w:tcPr>
          <w:p w14:paraId="317861AF" w14:textId="77777777" w:rsidR="00996266" w:rsidRPr="00CD61BF" w:rsidRDefault="00996266" w:rsidP="00293BF3">
            <w:pPr>
              <w:pStyle w:val="TAL"/>
              <w:jc w:val="center"/>
            </w:pPr>
            <w:r w:rsidRPr="00CD61BF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24836C9" w14:textId="77777777" w:rsidR="00996266" w:rsidRPr="00CD61BF" w:rsidRDefault="00996266" w:rsidP="00293BF3">
            <w:pPr>
              <w:pStyle w:val="TAL"/>
              <w:jc w:val="center"/>
            </w:pPr>
            <w:r w:rsidRPr="00CD61BF">
              <w:rPr>
                <w:rFonts w:eastAsia="DengXian"/>
              </w:rPr>
              <w:t>FR1 only</w:t>
            </w:r>
          </w:p>
        </w:tc>
      </w:tr>
      <w:tr w:rsidR="00996266" w:rsidRPr="00CD61BF" w14:paraId="101DC83C" w14:textId="77777777" w:rsidTr="00293BF3">
        <w:trPr>
          <w:cantSplit/>
          <w:tblHeader/>
        </w:trPr>
        <w:tc>
          <w:tcPr>
            <w:tcW w:w="6917" w:type="dxa"/>
          </w:tcPr>
          <w:p w14:paraId="32FE7B7F" w14:textId="77777777" w:rsidR="00996266" w:rsidRPr="00CD61BF" w:rsidRDefault="00996266" w:rsidP="00293BF3">
            <w:pPr>
              <w:pStyle w:val="TAL"/>
              <w:rPr>
                <w:b/>
                <w:bCs/>
                <w:i/>
                <w:iCs/>
              </w:rPr>
            </w:pPr>
            <w:bookmarkStart w:id="45" w:name="_MCCTEMPBM_CRPT44420825___4" w:colFirst="1" w:colLast="3"/>
            <w:bookmarkEnd w:id="44"/>
            <w:r w:rsidRPr="00CD61BF">
              <w:rPr>
                <w:b/>
                <w:bCs/>
                <w:i/>
                <w:iCs/>
              </w:rPr>
              <w:lastRenderedPageBreak/>
              <w:t>tdm-restrictionDualTX-FDD-endc-r16</w:t>
            </w:r>
          </w:p>
          <w:p w14:paraId="67D47852" w14:textId="77777777" w:rsidR="00996266" w:rsidRPr="00CD61BF" w:rsidRDefault="00996266" w:rsidP="00293BF3">
            <w:pPr>
              <w:pStyle w:val="TAL"/>
              <w:rPr>
                <w:b/>
                <w:bCs/>
                <w:i/>
                <w:iCs/>
              </w:rPr>
            </w:pPr>
            <w:r w:rsidRPr="00CD61BF">
              <w:t xml:space="preserve">Indicates whether the UE supports TDM restriction to LTE FDD </w:t>
            </w:r>
            <w:proofErr w:type="spellStart"/>
            <w:r w:rsidRPr="00CD61BF">
              <w:t>PCell</w:t>
            </w:r>
            <w:proofErr w:type="spellEnd"/>
            <w:r w:rsidRPr="00CD61BF">
              <w:t xml:space="preserve"> in (NG)EN-DC for dual UL transmission operation when </w:t>
            </w:r>
            <w:r w:rsidRPr="00CD61BF">
              <w:rPr>
                <w:i/>
              </w:rPr>
              <w:t>tdm-PatternConfig2-R16</w:t>
            </w:r>
            <w:r w:rsidRPr="00CD61BF">
              <w:t xml:space="preserve"> is configured, as specified in TS 36.331 [17]. UE indicates support this feature shall also indicate support of </w:t>
            </w:r>
            <w:r w:rsidRPr="00CD61BF">
              <w:rPr>
                <w:i/>
                <w:iCs/>
              </w:rPr>
              <w:t>tdm-Pattern</w:t>
            </w:r>
            <w:r w:rsidRPr="00CD61BF">
              <w:t>.</w:t>
            </w:r>
          </w:p>
        </w:tc>
        <w:tc>
          <w:tcPr>
            <w:tcW w:w="709" w:type="dxa"/>
          </w:tcPr>
          <w:p w14:paraId="5D18E30A" w14:textId="77777777" w:rsidR="00996266" w:rsidRPr="00CD61BF" w:rsidRDefault="00996266" w:rsidP="00293BF3">
            <w:pPr>
              <w:pStyle w:val="TAL"/>
              <w:jc w:val="center"/>
              <w:rPr>
                <w:bCs/>
                <w:iCs/>
              </w:rPr>
            </w:pPr>
            <w:r w:rsidRPr="00CD61BF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1ECADD23" w14:textId="77777777" w:rsidR="00996266" w:rsidRPr="00CD61BF" w:rsidRDefault="00996266" w:rsidP="00293BF3">
            <w:pPr>
              <w:pStyle w:val="TAL"/>
              <w:jc w:val="center"/>
              <w:rPr>
                <w:bCs/>
                <w:iCs/>
              </w:rPr>
            </w:pPr>
            <w:r w:rsidRPr="00CD61BF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67924DC5" w14:textId="77777777" w:rsidR="00996266" w:rsidRPr="00CD61BF" w:rsidRDefault="00996266" w:rsidP="00293BF3">
            <w:pPr>
              <w:pStyle w:val="TAL"/>
              <w:jc w:val="center"/>
              <w:rPr>
                <w:bCs/>
                <w:iCs/>
              </w:rPr>
            </w:pPr>
            <w:r w:rsidRPr="00CD61BF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72BE7866" w14:textId="77777777" w:rsidR="00996266" w:rsidRPr="00CD61BF" w:rsidRDefault="00996266" w:rsidP="00293BF3">
            <w:pPr>
              <w:pStyle w:val="TAL"/>
              <w:jc w:val="center"/>
              <w:rPr>
                <w:rFonts w:eastAsia="DengXian"/>
              </w:rPr>
            </w:pPr>
            <w:r w:rsidRPr="00CD61BF">
              <w:rPr>
                <w:rFonts w:eastAsia="DengXian"/>
              </w:rPr>
              <w:t>FR1 only</w:t>
            </w:r>
          </w:p>
        </w:tc>
      </w:tr>
      <w:tr w:rsidR="00996266" w:rsidRPr="00CD61BF" w14:paraId="248829A9" w14:textId="77777777" w:rsidTr="00293BF3">
        <w:trPr>
          <w:cantSplit/>
          <w:tblHeader/>
        </w:trPr>
        <w:tc>
          <w:tcPr>
            <w:tcW w:w="6917" w:type="dxa"/>
          </w:tcPr>
          <w:p w14:paraId="61975DEB" w14:textId="77777777" w:rsidR="00996266" w:rsidRPr="00CD61BF" w:rsidRDefault="00996266" w:rsidP="00293BF3">
            <w:pPr>
              <w:pStyle w:val="TAL"/>
              <w:rPr>
                <w:b/>
                <w:bCs/>
                <w:i/>
                <w:iCs/>
              </w:rPr>
            </w:pPr>
            <w:bookmarkStart w:id="46" w:name="_MCCTEMPBM_CRPT44420826___4" w:colFirst="1" w:colLast="3"/>
            <w:bookmarkEnd w:id="45"/>
            <w:r w:rsidRPr="00CD61BF">
              <w:rPr>
                <w:b/>
                <w:bCs/>
                <w:i/>
                <w:iCs/>
              </w:rPr>
              <w:t>tdm-restrictionFDD-endc-r16</w:t>
            </w:r>
          </w:p>
          <w:p w14:paraId="06FADC16" w14:textId="77777777" w:rsidR="00996266" w:rsidRPr="00CD61BF" w:rsidRDefault="00996266" w:rsidP="00293BF3">
            <w:pPr>
              <w:pStyle w:val="TAL"/>
              <w:rPr>
                <w:b/>
                <w:bCs/>
                <w:i/>
                <w:iCs/>
              </w:rPr>
            </w:pPr>
            <w:r w:rsidRPr="00CD61BF">
              <w:t xml:space="preserve">Indicates whether the UE supports TDM restriction to LTE FDD </w:t>
            </w:r>
            <w:proofErr w:type="spellStart"/>
            <w:r w:rsidRPr="00CD61BF">
              <w:t>PCell</w:t>
            </w:r>
            <w:proofErr w:type="spellEnd"/>
            <w:r w:rsidRPr="00CD61BF">
              <w:t xml:space="preserve"> for single UL-transmission associated functionality when </w:t>
            </w:r>
            <w:r w:rsidRPr="00CD61BF">
              <w:rPr>
                <w:i/>
              </w:rPr>
              <w:t>tdm-PatternConfig2-R16</w:t>
            </w:r>
            <w:r w:rsidRPr="00CD61BF">
              <w:t xml:space="preserve"> is configured, as specified in TS 36.331 [17]. This is applicable for FDD (NG)EN-DC. UE indicates support this feature shall also indicate support of </w:t>
            </w:r>
            <w:r w:rsidRPr="00CD61BF">
              <w:rPr>
                <w:i/>
                <w:iCs/>
              </w:rPr>
              <w:t>tdm-Pattern</w:t>
            </w:r>
            <w:r w:rsidRPr="00CD61BF">
              <w:t>.</w:t>
            </w:r>
          </w:p>
        </w:tc>
        <w:tc>
          <w:tcPr>
            <w:tcW w:w="709" w:type="dxa"/>
          </w:tcPr>
          <w:p w14:paraId="60D9F80E" w14:textId="77777777" w:rsidR="00996266" w:rsidRPr="00CD61BF" w:rsidRDefault="00996266" w:rsidP="00293BF3">
            <w:pPr>
              <w:pStyle w:val="TAL"/>
              <w:jc w:val="center"/>
              <w:rPr>
                <w:bCs/>
                <w:iCs/>
              </w:rPr>
            </w:pPr>
            <w:r w:rsidRPr="00CD61BF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250E168A" w14:textId="77777777" w:rsidR="00996266" w:rsidRPr="00CD61BF" w:rsidRDefault="00996266" w:rsidP="00293BF3">
            <w:pPr>
              <w:pStyle w:val="TAL"/>
              <w:jc w:val="center"/>
              <w:rPr>
                <w:bCs/>
                <w:iCs/>
              </w:rPr>
            </w:pPr>
            <w:r w:rsidRPr="00CD61BF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288383BA" w14:textId="77777777" w:rsidR="00996266" w:rsidRPr="00CD61BF" w:rsidRDefault="00996266" w:rsidP="00293BF3">
            <w:pPr>
              <w:pStyle w:val="TAL"/>
              <w:jc w:val="center"/>
              <w:rPr>
                <w:bCs/>
                <w:iCs/>
              </w:rPr>
            </w:pPr>
            <w:r w:rsidRPr="00CD61BF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58613702" w14:textId="77777777" w:rsidR="00996266" w:rsidRPr="00CD61BF" w:rsidRDefault="00996266" w:rsidP="00293BF3">
            <w:pPr>
              <w:pStyle w:val="TAL"/>
              <w:jc w:val="center"/>
              <w:rPr>
                <w:rFonts w:eastAsia="DengXian"/>
              </w:rPr>
            </w:pPr>
            <w:r w:rsidRPr="00CD61BF">
              <w:rPr>
                <w:rFonts w:eastAsia="DengXian"/>
              </w:rPr>
              <w:t>FR1 only</w:t>
            </w:r>
          </w:p>
        </w:tc>
      </w:tr>
      <w:tr w:rsidR="00996266" w:rsidRPr="00CD61BF" w14:paraId="0793A100" w14:textId="77777777" w:rsidTr="00293BF3">
        <w:trPr>
          <w:cantSplit/>
          <w:tblHeader/>
        </w:trPr>
        <w:tc>
          <w:tcPr>
            <w:tcW w:w="6917" w:type="dxa"/>
          </w:tcPr>
          <w:p w14:paraId="16B2FB62" w14:textId="77777777" w:rsidR="00996266" w:rsidRPr="00CD61BF" w:rsidRDefault="00996266" w:rsidP="00293BF3">
            <w:pPr>
              <w:pStyle w:val="TAL"/>
              <w:rPr>
                <w:b/>
                <w:bCs/>
                <w:i/>
                <w:iCs/>
              </w:rPr>
            </w:pPr>
            <w:bookmarkStart w:id="47" w:name="_MCCTEMPBM_CRPT44420827___4" w:colFirst="1" w:colLast="3"/>
            <w:bookmarkEnd w:id="46"/>
            <w:r w:rsidRPr="00CD61BF">
              <w:rPr>
                <w:b/>
                <w:bCs/>
                <w:i/>
                <w:iCs/>
              </w:rPr>
              <w:t>tdm-restrictionTDD-endc-r16</w:t>
            </w:r>
          </w:p>
          <w:p w14:paraId="6B62A0E9" w14:textId="77777777" w:rsidR="00996266" w:rsidRPr="00CD61BF" w:rsidRDefault="00996266" w:rsidP="00293BF3">
            <w:pPr>
              <w:pStyle w:val="TAL"/>
              <w:rPr>
                <w:b/>
                <w:bCs/>
                <w:i/>
                <w:iCs/>
              </w:rPr>
            </w:pPr>
            <w:r w:rsidRPr="00CD61BF">
              <w:t xml:space="preserve">Indicates whether the UE supports TDM restriction to LTE TDD </w:t>
            </w:r>
            <w:proofErr w:type="spellStart"/>
            <w:r w:rsidRPr="00CD61BF">
              <w:t>PCell</w:t>
            </w:r>
            <w:proofErr w:type="spellEnd"/>
            <w:r w:rsidRPr="00CD61BF">
              <w:t xml:space="preserve"> for single UL-transmission associated functionality when </w:t>
            </w:r>
            <w:r w:rsidRPr="00CD61BF">
              <w:rPr>
                <w:i/>
              </w:rPr>
              <w:t>tdm-PatternConfig2-R16</w:t>
            </w:r>
            <w:r w:rsidRPr="00CD61BF">
              <w:t xml:space="preserve"> is configured, as specified in TS 36.331 [17]. This is applicable for synchronous TDD-TDD (NG)EN-DC.</w:t>
            </w:r>
          </w:p>
        </w:tc>
        <w:tc>
          <w:tcPr>
            <w:tcW w:w="709" w:type="dxa"/>
          </w:tcPr>
          <w:p w14:paraId="41C40155" w14:textId="77777777" w:rsidR="00996266" w:rsidRPr="00CD61BF" w:rsidRDefault="00996266" w:rsidP="00293BF3">
            <w:pPr>
              <w:pStyle w:val="TAL"/>
              <w:jc w:val="center"/>
              <w:rPr>
                <w:bCs/>
                <w:iCs/>
              </w:rPr>
            </w:pPr>
            <w:r w:rsidRPr="00CD61BF"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14:paraId="1773E8EE" w14:textId="77777777" w:rsidR="00996266" w:rsidRPr="00CD61BF" w:rsidRDefault="00996266" w:rsidP="00293BF3">
            <w:pPr>
              <w:pStyle w:val="TAL"/>
              <w:jc w:val="center"/>
              <w:rPr>
                <w:bCs/>
                <w:iCs/>
              </w:rPr>
            </w:pPr>
            <w:r w:rsidRPr="00CD61BF">
              <w:rPr>
                <w:bCs/>
                <w:iCs/>
              </w:rPr>
              <w:t>No</w:t>
            </w:r>
          </w:p>
        </w:tc>
        <w:tc>
          <w:tcPr>
            <w:tcW w:w="709" w:type="dxa"/>
          </w:tcPr>
          <w:p w14:paraId="54BBBE23" w14:textId="77777777" w:rsidR="00996266" w:rsidRPr="00CD61BF" w:rsidRDefault="00996266" w:rsidP="00293BF3">
            <w:pPr>
              <w:pStyle w:val="TAL"/>
              <w:jc w:val="center"/>
              <w:rPr>
                <w:bCs/>
                <w:iCs/>
              </w:rPr>
            </w:pPr>
            <w:r w:rsidRPr="00CD61BF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417A3016" w14:textId="77777777" w:rsidR="00996266" w:rsidRPr="00CD61BF" w:rsidRDefault="00996266" w:rsidP="00293BF3">
            <w:pPr>
              <w:pStyle w:val="TAL"/>
              <w:jc w:val="center"/>
              <w:rPr>
                <w:rFonts w:eastAsia="DengXian"/>
              </w:rPr>
            </w:pPr>
            <w:r w:rsidRPr="00CD61BF">
              <w:rPr>
                <w:rFonts w:eastAsia="DengXian"/>
              </w:rPr>
              <w:t>FR1 only</w:t>
            </w:r>
          </w:p>
        </w:tc>
      </w:tr>
      <w:tr w:rsidR="00996266" w:rsidRPr="00CD61BF" w14:paraId="3BE7D86C" w14:textId="77777777" w:rsidTr="00293BF3">
        <w:trPr>
          <w:cantSplit/>
          <w:tblHeader/>
        </w:trPr>
        <w:tc>
          <w:tcPr>
            <w:tcW w:w="6917" w:type="dxa"/>
          </w:tcPr>
          <w:p w14:paraId="45942AC8" w14:textId="77777777" w:rsidR="00996266" w:rsidRPr="00CD61BF" w:rsidRDefault="00996266" w:rsidP="00293BF3">
            <w:pPr>
              <w:pStyle w:val="TAL"/>
              <w:rPr>
                <w:b/>
                <w:i/>
              </w:rPr>
            </w:pPr>
            <w:bookmarkStart w:id="48" w:name="_MCCTEMPBM_CRPT44420828___4" w:colFirst="1" w:colLast="3"/>
            <w:bookmarkEnd w:id="47"/>
            <w:r w:rsidRPr="00CD61BF">
              <w:rPr>
                <w:b/>
                <w:i/>
              </w:rPr>
              <w:t>ul-</w:t>
            </w:r>
            <w:proofErr w:type="spellStart"/>
            <w:r w:rsidRPr="00CD61BF">
              <w:rPr>
                <w:b/>
                <w:i/>
              </w:rPr>
              <w:t>SharingEUTRA</w:t>
            </w:r>
            <w:proofErr w:type="spellEnd"/>
            <w:r w:rsidRPr="00CD61BF">
              <w:rPr>
                <w:b/>
                <w:i/>
              </w:rPr>
              <w:t>-NR</w:t>
            </w:r>
          </w:p>
          <w:p w14:paraId="603A13D2" w14:textId="77777777" w:rsidR="00996266" w:rsidRPr="00CD61BF" w:rsidRDefault="00996266" w:rsidP="00293BF3">
            <w:pPr>
              <w:pStyle w:val="TAL"/>
            </w:pPr>
            <w:r w:rsidRPr="00CD61BF">
              <w:t xml:space="preserve">Indicates whether the UE supports </w:t>
            </w:r>
            <w:r w:rsidRPr="00CD61BF">
              <w:rPr>
                <w:szCs w:val="22"/>
              </w:rPr>
              <w:t>(NG)</w:t>
            </w:r>
            <w:r w:rsidRPr="00CD61BF">
              <w:t>EN-DC/NE-DC with EUTRA-NR coexistence in UL sharing via TDM only, FDM only, or both TDM and FDM from UE perspective as specified in TS 38.101-3 [4].</w:t>
            </w:r>
          </w:p>
        </w:tc>
        <w:tc>
          <w:tcPr>
            <w:tcW w:w="709" w:type="dxa"/>
          </w:tcPr>
          <w:p w14:paraId="2F173EF9" w14:textId="77777777" w:rsidR="00996266" w:rsidRPr="00CD61BF" w:rsidRDefault="00996266" w:rsidP="00293BF3">
            <w:pPr>
              <w:pStyle w:val="TAL"/>
              <w:jc w:val="center"/>
            </w:pPr>
            <w:r w:rsidRPr="00CD61BF">
              <w:t>BC</w:t>
            </w:r>
          </w:p>
        </w:tc>
        <w:tc>
          <w:tcPr>
            <w:tcW w:w="567" w:type="dxa"/>
          </w:tcPr>
          <w:p w14:paraId="29D7AE93" w14:textId="77777777" w:rsidR="00996266" w:rsidRPr="00CD61BF" w:rsidRDefault="00996266" w:rsidP="00293BF3">
            <w:pPr>
              <w:pStyle w:val="TAL"/>
              <w:jc w:val="center"/>
            </w:pPr>
            <w:r w:rsidRPr="00CD61BF">
              <w:t>No</w:t>
            </w:r>
          </w:p>
        </w:tc>
        <w:tc>
          <w:tcPr>
            <w:tcW w:w="709" w:type="dxa"/>
          </w:tcPr>
          <w:p w14:paraId="52510841" w14:textId="77777777" w:rsidR="00996266" w:rsidRPr="00CD61BF" w:rsidRDefault="00996266" w:rsidP="00293BF3">
            <w:pPr>
              <w:pStyle w:val="TAL"/>
              <w:jc w:val="center"/>
            </w:pPr>
            <w:r w:rsidRPr="00CD61BF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09B69110" w14:textId="77777777" w:rsidR="00996266" w:rsidRPr="00CD61BF" w:rsidRDefault="00996266" w:rsidP="00293BF3">
            <w:pPr>
              <w:pStyle w:val="TAL"/>
              <w:jc w:val="center"/>
            </w:pPr>
            <w:r w:rsidRPr="00CD61BF">
              <w:t>FR1 only</w:t>
            </w:r>
          </w:p>
        </w:tc>
      </w:tr>
      <w:tr w:rsidR="00996266" w:rsidRPr="00CD61BF" w14:paraId="3DF5BEDE" w14:textId="77777777" w:rsidTr="00293BF3">
        <w:trPr>
          <w:cantSplit/>
          <w:tblHeader/>
        </w:trPr>
        <w:tc>
          <w:tcPr>
            <w:tcW w:w="6917" w:type="dxa"/>
          </w:tcPr>
          <w:p w14:paraId="48667742" w14:textId="77777777" w:rsidR="00996266" w:rsidRPr="00CD61BF" w:rsidRDefault="00996266" w:rsidP="00293BF3">
            <w:pPr>
              <w:pStyle w:val="TAL"/>
              <w:rPr>
                <w:b/>
                <w:i/>
              </w:rPr>
            </w:pPr>
            <w:bookmarkStart w:id="49" w:name="_MCCTEMPBM_CRPT44420829___4" w:colFirst="1" w:colLast="3"/>
            <w:bookmarkEnd w:id="48"/>
            <w:r w:rsidRPr="00CD61BF">
              <w:rPr>
                <w:b/>
                <w:i/>
              </w:rPr>
              <w:t>ul-</w:t>
            </w:r>
            <w:proofErr w:type="spellStart"/>
            <w:r w:rsidRPr="00CD61BF">
              <w:rPr>
                <w:b/>
                <w:i/>
              </w:rPr>
              <w:t>SwitchingTimeEUTRA</w:t>
            </w:r>
            <w:proofErr w:type="spellEnd"/>
            <w:r w:rsidRPr="00CD61BF">
              <w:rPr>
                <w:b/>
                <w:i/>
              </w:rPr>
              <w:t>-NR</w:t>
            </w:r>
          </w:p>
          <w:p w14:paraId="1DF9F885" w14:textId="77777777" w:rsidR="00996266" w:rsidRPr="00CD61BF" w:rsidRDefault="00996266" w:rsidP="00293BF3">
            <w:pPr>
              <w:pStyle w:val="TAL"/>
            </w:pPr>
            <w:r w:rsidRPr="00CD61BF">
              <w:t xml:space="preserve">Indicates support of switching type between LTE UL and NR UL for </w:t>
            </w:r>
            <w:r w:rsidRPr="00CD61BF">
              <w:rPr>
                <w:szCs w:val="22"/>
              </w:rPr>
              <w:t>(NG)</w:t>
            </w:r>
            <w:r w:rsidRPr="00CD61BF">
              <w:t xml:space="preserve">EN-DC/NE-DC with LTE-NR coexistence in UL sharing from UE perspective as defined in clause 6.3B of TS 38.101-3 [4]. It is mandatory to report switching time type 1 or type 2 if UE reports </w:t>
            </w:r>
            <w:r w:rsidRPr="00CD61BF">
              <w:rPr>
                <w:i/>
              </w:rPr>
              <w:t>ul-</w:t>
            </w:r>
            <w:proofErr w:type="spellStart"/>
            <w:r w:rsidRPr="00CD61BF">
              <w:rPr>
                <w:i/>
              </w:rPr>
              <w:t>SharingEUTRA</w:t>
            </w:r>
            <w:proofErr w:type="spellEnd"/>
            <w:r w:rsidRPr="00CD61BF">
              <w:rPr>
                <w:i/>
              </w:rPr>
              <w:t>-NR</w:t>
            </w:r>
            <w:r w:rsidRPr="00CD61BF">
              <w:t xml:space="preserve"> is </w:t>
            </w:r>
            <w:r w:rsidRPr="00CD61BF">
              <w:rPr>
                <w:i/>
              </w:rPr>
              <w:t>tdm</w:t>
            </w:r>
            <w:r w:rsidRPr="00CD61BF">
              <w:t xml:space="preserve"> or </w:t>
            </w:r>
            <w:r w:rsidRPr="00CD61BF">
              <w:rPr>
                <w:i/>
              </w:rPr>
              <w:t>both</w:t>
            </w:r>
            <w:r w:rsidRPr="00CD61BF">
              <w:t>.</w:t>
            </w:r>
          </w:p>
        </w:tc>
        <w:tc>
          <w:tcPr>
            <w:tcW w:w="709" w:type="dxa"/>
          </w:tcPr>
          <w:p w14:paraId="19BFBC1E" w14:textId="77777777" w:rsidR="00996266" w:rsidRPr="00CD61BF" w:rsidRDefault="00996266" w:rsidP="00293BF3">
            <w:pPr>
              <w:pStyle w:val="TAL"/>
              <w:jc w:val="center"/>
            </w:pPr>
            <w:r w:rsidRPr="00CD61BF">
              <w:t>BC</w:t>
            </w:r>
          </w:p>
        </w:tc>
        <w:tc>
          <w:tcPr>
            <w:tcW w:w="567" w:type="dxa"/>
          </w:tcPr>
          <w:p w14:paraId="6BA08E68" w14:textId="77777777" w:rsidR="00996266" w:rsidRPr="00CD61BF" w:rsidRDefault="00996266" w:rsidP="00293BF3">
            <w:pPr>
              <w:pStyle w:val="TAL"/>
              <w:jc w:val="center"/>
            </w:pPr>
            <w:r w:rsidRPr="00CD61BF">
              <w:t>CY</w:t>
            </w:r>
          </w:p>
        </w:tc>
        <w:tc>
          <w:tcPr>
            <w:tcW w:w="709" w:type="dxa"/>
          </w:tcPr>
          <w:p w14:paraId="09841EE0" w14:textId="77777777" w:rsidR="00996266" w:rsidRPr="00CD61BF" w:rsidRDefault="00996266" w:rsidP="00293BF3">
            <w:pPr>
              <w:pStyle w:val="TAL"/>
              <w:jc w:val="center"/>
            </w:pPr>
            <w:r w:rsidRPr="00CD61BF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2CA12ADA" w14:textId="77777777" w:rsidR="00996266" w:rsidRPr="00CD61BF" w:rsidRDefault="00996266" w:rsidP="00293BF3">
            <w:pPr>
              <w:pStyle w:val="TAL"/>
              <w:jc w:val="center"/>
            </w:pPr>
            <w:r w:rsidRPr="00CD61BF">
              <w:t>FR1 only</w:t>
            </w:r>
          </w:p>
        </w:tc>
      </w:tr>
      <w:tr w:rsidR="00996266" w:rsidRPr="00CD61BF" w14:paraId="118CF0C8" w14:textId="77777777" w:rsidTr="00293BF3">
        <w:trPr>
          <w:cantSplit/>
          <w:tblHeader/>
        </w:trPr>
        <w:tc>
          <w:tcPr>
            <w:tcW w:w="6917" w:type="dxa"/>
          </w:tcPr>
          <w:p w14:paraId="17A8240A" w14:textId="77777777" w:rsidR="00996266" w:rsidRPr="00CD61BF" w:rsidRDefault="00996266" w:rsidP="00293BF3">
            <w:pPr>
              <w:pStyle w:val="TAL"/>
              <w:rPr>
                <w:b/>
                <w:i/>
              </w:rPr>
            </w:pPr>
            <w:bookmarkStart w:id="50" w:name="_MCCTEMPBM_CRPT44420831___4" w:colFirst="1" w:colLast="3"/>
            <w:bookmarkEnd w:id="49"/>
            <w:r w:rsidRPr="00CD61BF">
              <w:rPr>
                <w:b/>
                <w:i/>
              </w:rPr>
              <w:t>ul-</w:t>
            </w:r>
            <w:proofErr w:type="spellStart"/>
            <w:r w:rsidRPr="00CD61BF">
              <w:rPr>
                <w:b/>
                <w:i/>
              </w:rPr>
              <w:t>TimingAlignmentEUTRA</w:t>
            </w:r>
            <w:proofErr w:type="spellEnd"/>
            <w:r w:rsidRPr="00CD61BF">
              <w:rPr>
                <w:b/>
                <w:i/>
              </w:rPr>
              <w:t>-NR</w:t>
            </w:r>
          </w:p>
          <w:p w14:paraId="287B61DC" w14:textId="77777777" w:rsidR="00996266" w:rsidRPr="00CD61BF" w:rsidRDefault="00996266" w:rsidP="00293BF3">
            <w:pPr>
              <w:pStyle w:val="TAL"/>
            </w:pPr>
            <w:r w:rsidRPr="00CD61BF">
              <w:t>Indicates whether to apply the same UL timing between NR and LTE for dynamic power sharing capable UE operating in a synchronous intra-band contiguous (NG)EN-DC. If this field is absent, UE shall be capable of handling a timing difference up to applicable MTTD requirements when operating in a synchronous intra-band contiguous (NG)EN-DC network, as specified in TS 38.133 [5].</w:t>
            </w:r>
          </w:p>
          <w:p w14:paraId="206600AD" w14:textId="77777777" w:rsidR="00996266" w:rsidRPr="00CD61BF" w:rsidRDefault="00996266" w:rsidP="00293BF3">
            <w:pPr>
              <w:pStyle w:val="TAL"/>
            </w:pPr>
          </w:p>
          <w:p w14:paraId="0434B8D4" w14:textId="77777777" w:rsidR="00996266" w:rsidRPr="00CD61BF" w:rsidRDefault="00996266" w:rsidP="00293BF3">
            <w:pPr>
              <w:pStyle w:val="TAL"/>
            </w:pPr>
            <w:r w:rsidRPr="00CD61BF">
              <w:t>This capability applies to:</w:t>
            </w:r>
          </w:p>
          <w:p w14:paraId="75A35788" w14:textId="77777777" w:rsidR="00996266" w:rsidRPr="00CD61BF" w:rsidRDefault="00996266" w:rsidP="00293BF3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51" w:name="_MCCTEMPBM_CRPT44420830___7"/>
            <w:r w:rsidRPr="00CD61BF">
              <w:rPr>
                <w:rFonts w:ascii="Arial" w:hAnsi="Arial" w:cs="Arial"/>
                <w:sz w:val="18"/>
                <w:szCs w:val="18"/>
              </w:rPr>
              <w:t>-</w:t>
            </w:r>
            <w:r w:rsidRPr="00CD61BF">
              <w:rPr>
                <w:rFonts w:ascii="Arial" w:hAnsi="Arial" w:cs="Arial"/>
                <w:sz w:val="18"/>
                <w:szCs w:val="18"/>
              </w:rPr>
              <w:tab/>
              <w:t xml:space="preserve">Intra-band contiguous (NG)EN-DC combination without additional inter-band NR and LTE CA </w:t>
            </w:r>
            <w:proofErr w:type="gramStart"/>
            <w:r w:rsidRPr="00CD61BF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1661F74B" w14:textId="77777777" w:rsidR="00996266" w:rsidRPr="00CD61BF" w:rsidRDefault="00996266" w:rsidP="00293BF3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D61BF">
              <w:rPr>
                <w:rFonts w:ascii="Arial" w:hAnsi="Arial" w:cs="Arial"/>
                <w:sz w:val="18"/>
                <w:szCs w:val="18"/>
              </w:rPr>
              <w:t>-</w:t>
            </w:r>
            <w:r w:rsidRPr="00CD61BF">
              <w:rPr>
                <w:rFonts w:ascii="Arial" w:hAnsi="Arial" w:cs="Arial"/>
                <w:sz w:val="18"/>
                <w:szCs w:val="18"/>
              </w:rPr>
              <w:tab/>
              <w:t xml:space="preserve">Intra-band contiguous (NG)EN-DC combination supporting both UL and DL intra-band (NG)EN-DC parts with additional inter-band NR/LTE CA </w:t>
            </w:r>
            <w:proofErr w:type="gramStart"/>
            <w:r w:rsidRPr="00CD61BF">
              <w:rPr>
                <w:rFonts w:ascii="Arial" w:hAnsi="Arial" w:cs="Arial"/>
                <w:sz w:val="18"/>
                <w:szCs w:val="18"/>
              </w:rPr>
              <w:t>component;</w:t>
            </w:r>
            <w:proofErr w:type="gramEnd"/>
          </w:p>
          <w:p w14:paraId="4758A787" w14:textId="77777777" w:rsidR="00996266" w:rsidRPr="00CD61BF" w:rsidRDefault="00996266" w:rsidP="00293BF3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D61BF">
              <w:rPr>
                <w:rFonts w:ascii="Arial" w:hAnsi="Arial" w:cs="Arial"/>
                <w:sz w:val="18"/>
                <w:szCs w:val="18"/>
              </w:rPr>
              <w:t>-</w:t>
            </w:r>
            <w:r w:rsidRPr="00CD61BF">
              <w:rPr>
                <w:rFonts w:ascii="Arial" w:hAnsi="Arial" w:cs="Arial"/>
                <w:sz w:val="18"/>
                <w:szCs w:val="18"/>
              </w:rPr>
              <w:tab/>
            </w:r>
            <w:r w:rsidRPr="00CD61BF">
              <w:rPr>
                <w:rFonts w:ascii="Arial" w:hAnsi="Arial" w:cs="Arial"/>
                <w:bCs/>
                <w:iCs/>
                <w:sz w:val="18"/>
                <w:szCs w:val="18"/>
              </w:rPr>
              <w:t>Inter-band (NG)EN-DC combination, where the frequency range of the E-UTRA band is a subset of the frequency range of the NR band (as specified in Table 5.5B.4.1-1 of TS 38.101-3 [4]).</w:t>
            </w:r>
          </w:p>
          <w:bookmarkEnd w:id="51"/>
          <w:p w14:paraId="2F1FB11F" w14:textId="77777777" w:rsidR="00996266" w:rsidRPr="00CD61BF" w:rsidRDefault="00996266" w:rsidP="00293BF3">
            <w:pPr>
              <w:pStyle w:val="TAL"/>
            </w:pPr>
          </w:p>
          <w:p w14:paraId="6DDACC40" w14:textId="77777777" w:rsidR="00996266" w:rsidRPr="00CD61BF" w:rsidRDefault="00996266" w:rsidP="00293BF3">
            <w:pPr>
              <w:pStyle w:val="TAL"/>
            </w:pPr>
            <w:r w:rsidRPr="00CD61BF">
              <w:t>If this capability is included in an "Intra-band contiguous (NG)EN-DC combination supporting both UL and DL intra-band (NG)EN-DC parts with additional inter-band NR/LTE CA component", this capability applies to the intra-band (NG)EN-DC BC part.</w:t>
            </w:r>
          </w:p>
        </w:tc>
        <w:tc>
          <w:tcPr>
            <w:tcW w:w="709" w:type="dxa"/>
          </w:tcPr>
          <w:p w14:paraId="7DDA92DB" w14:textId="77777777" w:rsidR="00996266" w:rsidRPr="00CD61BF" w:rsidRDefault="00996266" w:rsidP="00293BF3">
            <w:pPr>
              <w:pStyle w:val="TAL"/>
              <w:jc w:val="center"/>
            </w:pPr>
            <w:r w:rsidRPr="00CD61BF">
              <w:t>BC</w:t>
            </w:r>
          </w:p>
        </w:tc>
        <w:tc>
          <w:tcPr>
            <w:tcW w:w="567" w:type="dxa"/>
          </w:tcPr>
          <w:p w14:paraId="4540D312" w14:textId="77777777" w:rsidR="00996266" w:rsidRPr="00CD61BF" w:rsidRDefault="00996266" w:rsidP="00293BF3">
            <w:pPr>
              <w:pStyle w:val="TAL"/>
              <w:jc w:val="center"/>
            </w:pPr>
            <w:r w:rsidRPr="00CD61BF">
              <w:t>No</w:t>
            </w:r>
          </w:p>
        </w:tc>
        <w:tc>
          <w:tcPr>
            <w:tcW w:w="709" w:type="dxa"/>
          </w:tcPr>
          <w:p w14:paraId="62EE2896" w14:textId="77777777" w:rsidR="00996266" w:rsidRPr="00CD61BF" w:rsidRDefault="00996266" w:rsidP="00293BF3">
            <w:pPr>
              <w:pStyle w:val="TAL"/>
              <w:jc w:val="center"/>
            </w:pPr>
            <w:r w:rsidRPr="00CD61BF"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14:paraId="6597F488" w14:textId="77777777" w:rsidR="00996266" w:rsidRPr="00CD61BF" w:rsidRDefault="00996266" w:rsidP="00293BF3">
            <w:pPr>
              <w:pStyle w:val="TAL"/>
              <w:jc w:val="center"/>
            </w:pPr>
            <w:r w:rsidRPr="00CD61BF">
              <w:rPr>
                <w:bCs/>
                <w:iCs/>
              </w:rPr>
              <w:t>N/A</w:t>
            </w:r>
          </w:p>
        </w:tc>
      </w:tr>
      <w:bookmarkEnd w:id="50"/>
    </w:tbl>
    <w:p w14:paraId="68C9CD36" w14:textId="77777777" w:rsidR="001E41F3" w:rsidRDefault="001E41F3" w:rsidP="00996266">
      <w:pPr>
        <w:pStyle w:val="Heading4"/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95CE00" w14:textId="77777777" w:rsidR="0055773F" w:rsidRDefault="0055773F">
      <w:r>
        <w:separator/>
      </w:r>
    </w:p>
  </w:endnote>
  <w:endnote w:type="continuationSeparator" w:id="0">
    <w:p w14:paraId="6BD73E66" w14:textId="77777777" w:rsidR="0055773F" w:rsidRDefault="00557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49A01B" w14:textId="77777777" w:rsidR="0055773F" w:rsidRDefault="0055773F">
      <w:r>
        <w:separator/>
      </w:r>
    </w:p>
  </w:footnote>
  <w:footnote w:type="continuationSeparator" w:id="0">
    <w:p w14:paraId="500527B4" w14:textId="77777777" w:rsidR="0055773F" w:rsidRDefault="00557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4E800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24A25F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3BC7D2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4E107261"/>
    <w:multiLevelType w:val="hybridMultilevel"/>
    <w:tmpl w:val="6C6040E4"/>
    <w:lvl w:ilvl="0" w:tplc="0407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226721383">
    <w:abstractNumId w:val="3"/>
  </w:num>
  <w:num w:numId="2" w16cid:durableId="257635942">
    <w:abstractNumId w:val="2"/>
  </w:num>
  <w:num w:numId="3" w16cid:durableId="322782064">
    <w:abstractNumId w:val="1"/>
  </w:num>
  <w:num w:numId="4" w16cid:durableId="159640547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C(MK)">
    <w15:presenceInfo w15:providerId="None" w15:userId="QC(MK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6A"/>
    <w:rsid w:val="00005C72"/>
    <w:rsid w:val="00022E4A"/>
    <w:rsid w:val="00044B55"/>
    <w:rsid w:val="0006724E"/>
    <w:rsid w:val="00070E09"/>
    <w:rsid w:val="000A6394"/>
    <w:rsid w:val="000B7FED"/>
    <w:rsid w:val="000C038A"/>
    <w:rsid w:val="000C6598"/>
    <w:rsid w:val="000D44B3"/>
    <w:rsid w:val="000F37B9"/>
    <w:rsid w:val="001052FD"/>
    <w:rsid w:val="001212CA"/>
    <w:rsid w:val="001270B4"/>
    <w:rsid w:val="00132C55"/>
    <w:rsid w:val="00145D43"/>
    <w:rsid w:val="00183143"/>
    <w:rsid w:val="00192C46"/>
    <w:rsid w:val="00196503"/>
    <w:rsid w:val="001A08B3"/>
    <w:rsid w:val="001A28F7"/>
    <w:rsid w:val="001A7B60"/>
    <w:rsid w:val="001B52F0"/>
    <w:rsid w:val="001B7A65"/>
    <w:rsid w:val="001C039C"/>
    <w:rsid w:val="001E41F3"/>
    <w:rsid w:val="00201DA1"/>
    <w:rsid w:val="002529DD"/>
    <w:rsid w:val="0026004D"/>
    <w:rsid w:val="002640DD"/>
    <w:rsid w:val="00275D12"/>
    <w:rsid w:val="00284FEB"/>
    <w:rsid w:val="002860C4"/>
    <w:rsid w:val="002B5741"/>
    <w:rsid w:val="002B69FD"/>
    <w:rsid w:val="002E0C59"/>
    <w:rsid w:val="002E136E"/>
    <w:rsid w:val="002E472E"/>
    <w:rsid w:val="002E5590"/>
    <w:rsid w:val="00301B15"/>
    <w:rsid w:val="00305409"/>
    <w:rsid w:val="00324838"/>
    <w:rsid w:val="003609EF"/>
    <w:rsid w:val="0036231A"/>
    <w:rsid w:val="00374DD4"/>
    <w:rsid w:val="00376407"/>
    <w:rsid w:val="00386332"/>
    <w:rsid w:val="003962C6"/>
    <w:rsid w:val="003A0191"/>
    <w:rsid w:val="003A0AC7"/>
    <w:rsid w:val="003A6670"/>
    <w:rsid w:val="003B5E7A"/>
    <w:rsid w:val="003E1A36"/>
    <w:rsid w:val="00404CD3"/>
    <w:rsid w:val="00407BFE"/>
    <w:rsid w:val="00410371"/>
    <w:rsid w:val="004242F1"/>
    <w:rsid w:val="00455609"/>
    <w:rsid w:val="004A7DF3"/>
    <w:rsid w:val="004B75B7"/>
    <w:rsid w:val="004D5E28"/>
    <w:rsid w:val="004D7B5D"/>
    <w:rsid w:val="004E48FA"/>
    <w:rsid w:val="0050622E"/>
    <w:rsid w:val="005141D9"/>
    <w:rsid w:val="0051580D"/>
    <w:rsid w:val="0053336D"/>
    <w:rsid w:val="00547111"/>
    <w:rsid w:val="0055773F"/>
    <w:rsid w:val="00592D74"/>
    <w:rsid w:val="005E2C44"/>
    <w:rsid w:val="005E4C61"/>
    <w:rsid w:val="005F6412"/>
    <w:rsid w:val="005F7D01"/>
    <w:rsid w:val="00621188"/>
    <w:rsid w:val="00624E8B"/>
    <w:rsid w:val="006257ED"/>
    <w:rsid w:val="0064688A"/>
    <w:rsid w:val="00653DE4"/>
    <w:rsid w:val="00661C9C"/>
    <w:rsid w:val="00665C47"/>
    <w:rsid w:val="00695808"/>
    <w:rsid w:val="006B46FB"/>
    <w:rsid w:val="006C3F53"/>
    <w:rsid w:val="006D61FA"/>
    <w:rsid w:val="006E21FB"/>
    <w:rsid w:val="00704667"/>
    <w:rsid w:val="00792342"/>
    <w:rsid w:val="007977A8"/>
    <w:rsid w:val="007A417E"/>
    <w:rsid w:val="007B512A"/>
    <w:rsid w:val="007C2097"/>
    <w:rsid w:val="007D2CAC"/>
    <w:rsid w:val="007D6A07"/>
    <w:rsid w:val="007D7C3D"/>
    <w:rsid w:val="007E2E6C"/>
    <w:rsid w:val="007F7259"/>
    <w:rsid w:val="008040A8"/>
    <w:rsid w:val="008279FA"/>
    <w:rsid w:val="00833EFF"/>
    <w:rsid w:val="0085695C"/>
    <w:rsid w:val="008626E7"/>
    <w:rsid w:val="00870EE7"/>
    <w:rsid w:val="008863B9"/>
    <w:rsid w:val="0088692D"/>
    <w:rsid w:val="00891F62"/>
    <w:rsid w:val="00895DEB"/>
    <w:rsid w:val="008A45A6"/>
    <w:rsid w:val="008D3CCC"/>
    <w:rsid w:val="008F3789"/>
    <w:rsid w:val="008F4B0B"/>
    <w:rsid w:val="008F686C"/>
    <w:rsid w:val="00907550"/>
    <w:rsid w:val="009148DE"/>
    <w:rsid w:val="00941E30"/>
    <w:rsid w:val="009425A3"/>
    <w:rsid w:val="00942E81"/>
    <w:rsid w:val="009531B0"/>
    <w:rsid w:val="009741B3"/>
    <w:rsid w:val="009777D9"/>
    <w:rsid w:val="00991B88"/>
    <w:rsid w:val="00995695"/>
    <w:rsid w:val="00996266"/>
    <w:rsid w:val="009A5753"/>
    <w:rsid w:val="009A579D"/>
    <w:rsid w:val="009D0B5F"/>
    <w:rsid w:val="009E3297"/>
    <w:rsid w:val="009F734F"/>
    <w:rsid w:val="00A145F4"/>
    <w:rsid w:val="00A235FE"/>
    <w:rsid w:val="00A246B6"/>
    <w:rsid w:val="00A32A58"/>
    <w:rsid w:val="00A47E70"/>
    <w:rsid w:val="00A50CF0"/>
    <w:rsid w:val="00A7671C"/>
    <w:rsid w:val="00A80025"/>
    <w:rsid w:val="00A90F62"/>
    <w:rsid w:val="00AA2CBC"/>
    <w:rsid w:val="00AA662A"/>
    <w:rsid w:val="00AC5820"/>
    <w:rsid w:val="00AD1CD8"/>
    <w:rsid w:val="00AD7EEE"/>
    <w:rsid w:val="00B258BB"/>
    <w:rsid w:val="00B3308E"/>
    <w:rsid w:val="00B3450B"/>
    <w:rsid w:val="00B577C6"/>
    <w:rsid w:val="00B67727"/>
    <w:rsid w:val="00B67B97"/>
    <w:rsid w:val="00B81EFC"/>
    <w:rsid w:val="00B868AA"/>
    <w:rsid w:val="00B90991"/>
    <w:rsid w:val="00B91D36"/>
    <w:rsid w:val="00B968C8"/>
    <w:rsid w:val="00BA3EC5"/>
    <w:rsid w:val="00BA51D9"/>
    <w:rsid w:val="00BB5DFC"/>
    <w:rsid w:val="00BC1AF0"/>
    <w:rsid w:val="00BD279D"/>
    <w:rsid w:val="00BD6BB8"/>
    <w:rsid w:val="00BF6E26"/>
    <w:rsid w:val="00C16BA1"/>
    <w:rsid w:val="00C175C6"/>
    <w:rsid w:val="00C34F61"/>
    <w:rsid w:val="00C57839"/>
    <w:rsid w:val="00C66BA2"/>
    <w:rsid w:val="00C870F6"/>
    <w:rsid w:val="00C907B5"/>
    <w:rsid w:val="00C95985"/>
    <w:rsid w:val="00CA3E34"/>
    <w:rsid w:val="00CB71A5"/>
    <w:rsid w:val="00CC1E72"/>
    <w:rsid w:val="00CC5026"/>
    <w:rsid w:val="00CC68D0"/>
    <w:rsid w:val="00CF16E3"/>
    <w:rsid w:val="00D03F9A"/>
    <w:rsid w:val="00D06D51"/>
    <w:rsid w:val="00D24991"/>
    <w:rsid w:val="00D34878"/>
    <w:rsid w:val="00D50255"/>
    <w:rsid w:val="00D52307"/>
    <w:rsid w:val="00D66520"/>
    <w:rsid w:val="00D73FAD"/>
    <w:rsid w:val="00D84AE9"/>
    <w:rsid w:val="00D9124E"/>
    <w:rsid w:val="00D962A7"/>
    <w:rsid w:val="00DE34CF"/>
    <w:rsid w:val="00E13F3D"/>
    <w:rsid w:val="00E30340"/>
    <w:rsid w:val="00E34898"/>
    <w:rsid w:val="00E561C5"/>
    <w:rsid w:val="00E57F1C"/>
    <w:rsid w:val="00E60284"/>
    <w:rsid w:val="00EB09B7"/>
    <w:rsid w:val="00EE7D7C"/>
    <w:rsid w:val="00F039B0"/>
    <w:rsid w:val="00F1085D"/>
    <w:rsid w:val="00F10AEC"/>
    <w:rsid w:val="00F25D98"/>
    <w:rsid w:val="00F300FB"/>
    <w:rsid w:val="00F33B52"/>
    <w:rsid w:val="00F370D2"/>
    <w:rsid w:val="00F748E1"/>
    <w:rsid w:val="00F9066D"/>
    <w:rsid w:val="00FB6386"/>
    <w:rsid w:val="00FC3868"/>
    <w:rsid w:val="00FC5BF4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9066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9066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F9066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uiPriority w:val="39"/>
    <w:rsid w:val="00F9066D"/>
    <w:pPr>
      <w:ind w:left="1701" w:hanging="1701"/>
    </w:pPr>
  </w:style>
  <w:style w:type="paragraph" w:styleId="TOC4">
    <w:name w:val="toc 4"/>
    <w:basedOn w:val="TOC3"/>
    <w:uiPriority w:val="39"/>
    <w:rsid w:val="00F9066D"/>
    <w:pPr>
      <w:ind w:left="1418" w:hanging="1418"/>
    </w:pPr>
  </w:style>
  <w:style w:type="paragraph" w:styleId="TOC3">
    <w:name w:val="toc 3"/>
    <w:basedOn w:val="TOC2"/>
    <w:uiPriority w:val="39"/>
    <w:rsid w:val="00F9066D"/>
    <w:pPr>
      <w:ind w:left="1134" w:hanging="1134"/>
    </w:pPr>
  </w:style>
  <w:style w:type="paragraph" w:styleId="TOC2">
    <w:name w:val="toc 2"/>
    <w:basedOn w:val="TOC1"/>
    <w:uiPriority w:val="39"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F9066D"/>
    <w:pPr>
      <w:ind w:left="284"/>
    </w:pPr>
  </w:style>
  <w:style w:type="paragraph" w:styleId="Index1">
    <w:name w:val="index 1"/>
    <w:basedOn w:val="Normal"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link w:val="HeaderCha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rsid w:val="00F9066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F9066D"/>
    <w:rPr>
      <w:b/>
    </w:rPr>
  </w:style>
  <w:style w:type="paragraph" w:customStyle="1" w:styleId="TAC">
    <w:name w:val="TAC"/>
    <w:basedOn w:val="TAL"/>
    <w:link w:val="TACChar"/>
    <w:rsid w:val="00F9066D"/>
    <w:pPr>
      <w:jc w:val="center"/>
    </w:pPr>
  </w:style>
  <w:style w:type="paragraph" w:customStyle="1" w:styleId="TF">
    <w:name w:val="TF"/>
    <w:basedOn w:val="TH"/>
    <w:link w:val="TFChar"/>
    <w:rsid w:val="00F9066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9066D"/>
    <w:pPr>
      <w:keepLines/>
      <w:ind w:left="1135" w:hanging="851"/>
    </w:pPr>
  </w:style>
  <w:style w:type="paragraph" w:styleId="TOC9">
    <w:name w:val="toc 9"/>
    <w:basedOn w:val="TOC8"/>
    <w:rsid w:val="00F9066D"/>
    <w:pPr>
      <w:ind w:left="1418" w:hanging="1418"/>
    </w:pPr>
  </w:style>
  <w:style w:type="paragraph" w:customStyle="1" w:styleId="EX">
    <w:name w:val="EX"/>
    <w:basedOn w:val="Normal"/>
    <w:link w:val="EXChar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rsid w:val="00F9066D"/>
    <w:pPr>
      <w:ind w:left="1985" w:hanging="1985"/>
    </w:pPr>
  </w:style>
  <w:style w:type="paragraph" w:styleId="TOC7">
    <w:name w:val="toc 7"/>
    <w:basedOn w:val="TOC6"/>
    <w:next w:val="Normal"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F9066D"/>
    <w:pPr>
      <w:ind w:left="851" w:hanging="851"/>
    </w:pPr>
  </w:style>
  <w:style w:type="paragraph" w:customStyle="1" w:styleId="TAL">
    <w:name w:val="TAL"/>
    <w:basedOn w:val="Normal"/>
    <w:link w:val="TALCar"/>
    <w:qFormat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qFormat/>
    <w:rsid w:val="00F9066D"/>
    <w:pPr>
      <w:ind w:left="1702"/>
    </w:pPr>
  </w:style>
  <w:style w:type="paragraph" w:customStyle="1" w:styleId="EditorsNote">
    <w:name w:val="Editor's Note"/>
    <w:basedOn w:val="NO"/>
    <w:link w:val="EditorsNoteChar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qFormat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link w:val="B1Char1"/>
    <w:qFormat/>
    <w:rsid w:val="00F9066D"/>
  </w:style>
  <w:style w:type="paragraph" w:customStyle="1" w:styleId="B2">
    <w:name w:val="B2"/>
    <w:basedOn w:val="List2"/>
    <w:link w:val="B2Char"/>
    <w:rsid w:val="00F9066D"/>
  </w:style>
  <w:style w:type="paragraph" w:customStyle="1" w:styleId="B3">
    <w:name w:val="B3"/>
    <w:basedOn w:val="List3"/>
    <w:link w:val="B3Char2"/>
    <w:rsid w:val="00F9066D"/>
  </w:style>
  <w:style w:type="paragraph" w:customStyle="1" w:styleId="B4">
    <w:name w:val="B4"/>
    <w:basedOn w:val="List4"/>
    <w:link w:val="B4Char"/>
    <w:rsid w:val="00F9066D"/>
  </w:style>
  <w:style w:type="paragraph" w:customStyle="1" w:styleId="B5">
    <w:name w:val="B5"/>
    <w:basedOn w:val="List5"/>
    <w:link w:val="B5Char"/>
    <w:rsid w:val="00F9066D"/>
  </w:style>
  <w:style w:type="paragraph" w:styleId="Footer">
    <w:name w:val="footer"/>
    <w:basedOn w:val="Header"/>
    <w:link w:val="FooterChar"/>
    <w:uiPriority w:val="99"/>
    <w:qFormat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rsid w:val="009D0B5F"/>
    <w:rPr>
      <w:rFonts w:ascii="Arial" w:hAnsi="Arial"/>
      <w:lang w:val="en-GB" w:eastAsia="en-US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列表段落"/>
    <w:basedOn w:val="Normal"/>
    <w:link w:val="ListParagraphChar"/>
    <w:uiPriority w:val="34"/>
    <w:qFormat/>
    <w:rsid w:val="009D0B5F"/>
    <w:pPr>
      <w:ind w:left="720"/>
      <w:contextualSpacing/>
    </w:pPr>
    <w:rPr>
      <w:lang w:eastAsia="ja-JP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9D0B5F"/>
    <w:rPr>
      <w:rFonts w:ascii="Times New Roman" w:hAnsi="Times New Roman"/>
      <w:lang w:val="en-GB" w:eastAsia="ja-JP"/>
    </w:rPr>
  </w:style>
  <w:style w:type="character" w:customStyle="1" w:styleId="Heading1Char">
    <w:name w:val="Heading 1 Char"/>
    <w:basedOn w:val="DefaultParagraphFont"/>
    <w:link w:val="Heading1"/>
    <w:rsid w:val="00D73FAD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basedOn w:val="DefaultParagraphFont"/>
    <w:link w:val="Heading2"/>
    <w:qFormat/>
    <w:rsid w:val="00D73FAD"/>
    <w:rPr>
      <w:rFonts w:ascii="Arial" w:hAnsi="Arial"/>
      <w:sz w:val="32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D73FAD"/>
    <w:rPr>
      <w:rFonts w:ascii="Arial" w:hAnsi="Arial"/>
      <w:sz w:val="28"/>
      <w:lang w:val="en-GB" w:eastAsia="en-GB"/>
    </w:rPr>
  </w:style>
  <w:style w:type="character" w:customStyle="1" w:styleId="Heading4Char">
    <w:name w:val="Heading 4 Char"/>
    <w:basedOn w:val="DefaultParagraphFont"/>
    <w:link w:val="Heading4"/>
    <w:qFormat/>
    <w:rsid w:val="00D73FAD"/>
    <w:rPr>
      <w:rFonts w:ascii="Arial" w:hAnsi="Arial"/>
      <w:sz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qFormat/>
    <w:rsid w:val="00D73FAD"/>
    <w:rPr>
      <w:rFonts w:ascii="Arial" w:hAnsi="Arial"/>
      <w:sz w:val="22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D73FAD"/>
    <w:rPr>
      <w:rFonts w:ascii="Arial" w:hAnsi="Arial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D73FAD"/>
    <w:rPr>
      <w:rFonts w:ascii="Arial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D73FAD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D73FAD"/>
    <w:rPr>
      <w:rFonts w:ascii="Arial" w:hAnsi="Arial"/>
      <w:sz w:val="36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D73FAD"/>
    <w:rPr>
      <w:rFonts w:ascii="Arial" w:hAnsi="Arial"/>
      <w:b/>
      <w:noProof/>
      <w:sz w:val="18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D73FAD"/>
    <w:rPr>
      <w:rFonts w:ascii="Arial" w:hAnsi="Arial"/>
      <w:b/>
      <w:i/>
      <w:noProof/>
      <w:sz w:val="18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qFormat/>
    <w:rsid w:val="00D73FAD"/>
    <w:rPr>
      <w:rFonts w:ascii="Times New Roman" w:hAnsi="Times New Roman"/>
      <w:sz w:val="16"/>
      <w:lang w:val="en-GB" w:eastAsia="en-GB"/>
    </w:rPr>
  </w:style>
  <w:style w:type="character" w:customStyle="1" w:styleId="NOChar">
    <w:name w:val="NO Char"/>
    <w:link w:val="NO"/>
    <w:qFormat/>
    <w:rsid w:val="00D73FAD"/>
    <w:rPr>
      <w:rFonts w:ascii="Times New Roman" w:hAnsi="Times New Roman"/>
      <w:lang w:val="en-GB" w:eastAsia="en-GB"/>
    </w:rPr>
  </w:style>
  <w:style w:type="character" w:customStyle="1" w:styleId="EditorsNoteChar">
    <w:name w:val="Editor's Note Char"/>
    <w:link w:val="EditorsNote"/>
    <w:qFormat/>
    <w:rsid w:val="00D73FAD"/>
    <w:rPr>
      <w:rFonts w:ascii="Times New Roman" w:hAnsi="Times New Roman"/>
      <w:color w:val="FF0000"/>
      <w:lang w:val="en-GB" w:eastAsia="en-GB"/>
    </w:rPr>
  </w:style>
  <w:style w:type="character" w:customStyle="1" w:styleId="TALCar">
    <w:name w:val="TAL Car"/>
    <w:link w:val="TAL"/>
    <w:qFormat/>
    <w:rsid w:val="00D73FAD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D73FAD"/>
    <w:rPr>
      <w:rFonts w:ascii="Arial" w:hAnsi="Arial"/>
      <w:b/>
      <w:lang w:val="en-GB" w:eastAsia="en-GB"/>
    </w:rPr>
  </w:style>
  <w:style w:type="paragraph" w:styleId="Revision">
    <w:name w:val="Revision"/>
    <w:hidden/>
    <w:uiPriority w:val="99"/>
    <w:semiHidden/>
    <w:rsid w:val="00D73FAD"/>
    <w:rPr>
      <w:rFonts w:ascii="Times New Roman" w:eastAsia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D73FAD"/>
    <w:rPr>
      <w:rFonts w:ascii="Times New Roman" w:hAnsi="Times New Roman"/>
      <w:lang w:val="en-GB" w:eastAsia="en-GB"/>
    </w:rPr>
  </w:style>
  <w:style w:type="character" w:customStyle="1" w:styleId="B1Char1">
    <w:name w:val="B1 Char1"/>
    <w:link w:val="B1"/>
    <w:qFormat/>
    <w:rsid w:val="00D73FAD"/>
    <w:rPr>
      <w:rFonts w:ascii="Times New Roman" w:hAnsi="Times New Roman"/>
      <w:lang w:val="en-GB" w:eastAsia="en-GB"/>
    </w:rPr>
  </w:style>
  <w:style w:type="character" w:customStyle="1" w:styleId="TAHCar">
    <w:name w:val="TAH Car"/>
    <w:link w:val="TAH"/>
    <w:qFormat/>
    <w:locked/>
    <w:rsid w:val="00D73FAD"/>
    <w:rPr>
      <w:rFonts w:ascii="Arial" w:hAnsi="Arial"/>
      <w:b/>
      <w:sz w:val="18"/>
      <w:lang w:val="en-GB" w:eastAsia="en-GB"/>
    </w:rPr>
  </w:style>
  <w:style w:type="character" w:customStyle="1" w:styleId="TFChar">
    <w:name w:val="TF Char"/>
    <w:link w:val="TF"/>
    <w:rsid w:val="00D73FAD"/>
    <w:rPr>
      <w:rFonts w:ascii="Arial" w:hAnsi="Arial"/>
      <w:b/>
      <w:lang w:val="en-GB" w:eastAsia="en-GB"/>
    </w:rPr>
  </w:style>
  <w:style w:type="character" w:customStyle="1" w:styleId="PLChar">
    <w:name w:val="PL Char"/>
    <w:link w:val="PL"/>
    <w:qFormat/>
    <w:rsid w:val="00D73FAD"/>
    <w:rPr>
      <w:rFonts w:ascii="Courier New" w:hAnsi="Courier New"/>
      <w:noProof/>
      <w:sz w:val="16"/>
      <w:lang w:val="en-GB" w:eastAsia="en-GB"/>
    </w:rPr>
  </w:style>
  <w:style w:type="character" w:customStyle="1" w:styleId="B2Char">
    <w:name w:val="B2 Char"/>
    <w:link w:val="B2"/>
    <w:qFormat/>
    <w:rsid w:val="00D73FAD"/>
    <w:rPr>
      <w:rFonts w:ascii="Times New Roman" w:hAnsi="Times New Roman"/>
      <w:lang w:val="en-GB" w:eastAsia="en-GB"/>
    </w:rPr>
  </w:style>
  <w:style w:type="character" w:customStyle="1" w:styleId="B3Char2">
    <w:name w:val="B3 Char2"/>
    <w:link w:val="B3"/>
    <w:rsid w:val="00D73FAD"/>
    <w:rPr>
      <w:rFonts w:ascii="Times New Roman" w:hAnsi="Times New Roman"/>
      <w:lang w:val="en-GB" w:eastAsia="en-GB"/>
    </w:rPr>
  </w:style>
  <w:style w:type="character" w:customStyle="1" w:styleId="B4Char">
    <w:name w:val="B4 Char"/>
    <w:link w:val="B4"/>
    <w:qFormat/>
    <w:rsid w:val="00D73FAD"/>
    <w:rPr>
      <w:rFonts w:ascii="Times New Roman" w:hAnsi="Times New Roman"/>
      <w:lang w:val="en-GB" w:eastAsia="en-GB"/>
    </w:rPr>
  </w:style>
  <w:style w:type="character" w:customStyle="1" w:styleId="B5Char">
    <w:name w:val="B5 Char"/>
    <w:link w:val="B5"/>
    <w:rsid w:val="00D73FAD"/>
    <w:rPr>
      <w:rFonts w:ascii="Times New Roman" w:hAnsi="Times New Roman"/>
      <w:lang w:val="en-GB" w:eastAsia="en-GB"/>
    </w:rPr>
  </w:style>
  <w:style w:type="paragraph" w:customStyle="1" w:styleId="B6">
    <w:name w:val="B6"/>
    <w:basedOn w:val="B5"/>
    <w:link w:val="B6Char"/>
    <w:rsid w:val="00D73FAD"/>
    <w:pPr>
      <w:ind w:left="1985"/>
    </w:pPr>
    <w:rPr>
      <w:lang w:eastAsia="x-none"/>
    </w:rPr>
  </w:style>
  <w:style w:type="character" w:customStyle="1" w:styleId="B6Char">
    <w:name w:val="B6 Char"/>
    <w:link w:val="B6"/>
    <w:rsid w:val="00D73FAD"/>
    <w:rPr>
      <w:rFonts w:ascii="Times New Roman" w:hAnsi="Times New Roman"/>
      <w:lang w:val="en-GB" w:eastAsia="x-none"/>
    </w:rPr>
  </w:style>
  <w:style w:type="paragraph" w:customStyle="1" w:styleId="B7">
    <w:name w:val="B7"/>
    <w:basedOn w:val="B6"/>
    <w:link w:val="B7Char"/>
    <w:rsid w:val="00D73FAD"/>
    <w:pPr>
      <w:ind w:left="2269"/>
    </w:pPr>
  </w:style>
  <w:style w:type="character" w:customStyle="1" w:styleId="B7Char">
    <w:name w:val="B7 Char"/>
    <w:link w:val="B7"/>
    <w:rsid w:val="00D73FAD"/>
    <w:rPr>
      <w:rFonts w:ascii="Times New Roman" w:hAnsi="Times New Roman"/>
      <w:lang w:val="en-GB" w:eastAsia="x-none"/>
    </w:rPr>
  </w:style>
  <w:style w:type="character" w:customStyle="1" w:styleId="TACChar">
    <w:name w:val="TAC Char"/>
    <w:link w:val="TAC"/>
    <w:qFormat/>
    <w:locked/>
    <w:rsid w:val="00D73FAD"/>
    <w:rPr>
      <w:rFonts w:ascii="Arial" w:hAnsi="Arial"/>
      <w:sz w:val="18"/>
      <w:lang w:val="en-GB" w:eastAsia="en-GB"/>
    </w:rPr>
  </w:style>
  <w:style w:type="character" w:customStyle="1" w:styleId="BalloonTextChar">
    <w:name w:val="Balloon Text Char"/>
    <w:basedOn w:val="DefaultParagraphFont"/>
    <w:link w:val="BalloonText"/>
    <w:qFormat/>
    <w:rsid w:val="00D73FAD"/>
    <w:rPr>
      <w:rFonts w:ascii="Tahoma" w:hAnsi="Tahoma" w:cs="Tahoma"/>
      <w:sz w:val="16"/>
      <w:szCs w:val="16"/>
      <w:lang w:val="en-GB" w:eastAsia="en-GB"/>
    </w:rPr>
  </w:style>
  <w:style w:type="character" w:styleId="Emphasis">
    <w:name w:val="Emphasis"/>
    <w:uiPriority w:val="20"/>
    <w:qFormat/>
    <w:rsid w:val="00D73FAD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D73FAD"/>
    <w:pPr>
      <w:overflowPunct/>
      <w:autoSpaceDE/>
      <w:autoSpaceDN/>
      <w:adjustRightInd/>
      <w:spacing w:beforeAutospacing="1" w:after="0" w:afterAutospacing="1" w:line="259" w:lineRule="auto"/>
      <w:textAlignment w:val="auto"/>
    </w:pPr>
    <w:rPr>
      <w:rFonts w:ascii="CG Times (WN)" w:eastAsia="CG Times (WN)" w:hAnsi="CG Times (WN)"/>
      <w:sz w:val="24"/>
      <w:szCs w:val="24"/>
      <w:lang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D73FAD"/>
    <w:rPr>
      <w:rFonts w:ascii="Times New Roman" w:hAnsi="Times New Roman"/>
      <w:lang w:val="en-GB" w:eastAsia="en-GB"/>
    </w:rPr>
  </w:style>
  <w:style w:type="paragraph" w:customStyle="1" w:styleId="LGTdocj11">
    <w:name w:val="LGTdoc_제j11"/>
    <w:basedOn w:val="Normal"/>
    <w:qFormat/>
    <w:rsid w:val="00D73FAD"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D73FAD"/>
    <w:rPr>
      <w:rFonts w:ascii="Tahoma" w:hAnsi="Tahoma" w:cs="Tahoma"/>
      <w:shd w:val="clear" w:color="auto" w:fill="000080"/>
      <w:lang w:val="en-GB" w:eastAsia="en-GB"/>
    </w:rPr>
  </w:style>
  <w:style w:type="paragraph" w:styleId="PlainText">
    <w:name w:val="Plain Text"/>
    <w:basedOn w:val="Normal"/>
    <w:link w:val="PlainTextChar"/>
    <w:qFormat/>
    <w:rsid w:val="00D73FAD"/>
    <w:pPr>
      <w:overflowPunct/>
      <w:autoSpaceDE/>
      <w:autoSpaceDN/>
      <w:adjustRightInd/>
      <w:spacing w:line="259" w:lineRule="auto"/>
      <w:textAlignment w:val="auto"/>
    </w:pPr>
    <w:rPr>
      <w:rFonts w:ascii="Courier New" w:eastAsia="游明朝" w:hAnsi="Courier New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sid w:val="00D73FAD"/>
    <w:rPr>
      <w:rFonts w:ascii="Courier New" w:eastAsia="游明朝" w:hAnsi="Courier New"/>
      <w:lang w:val="en-GB" w:eastAsia="en-US"/>
    </w:rPr>
  </w:style>
  <w:style w:type="character" w:customStyle="1" w:styleId="cf01">
    <w:name w:val="cf01"/>
    <w:basedOn w:val="DefaultParagraphFont"/>
    <w:rsid w:val="00D73FAD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D73FAD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D73FAD"/>
    <w:rPr>
      <w:rFonts w:ascii="Arial" w:hAnsi="Arial"/>
      <w:sz w:val="18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D73FAD"/>
    <w:rPr>
      <w:rFonts w:eastAsia="Times New Roman"/>
      <w:lang w:eastAsia="zh-CN"/>
    </w:rPr>
  </w:style>
  <w:style w:type="paragraph" w:styleId="BlockText">
    <w:name w:val="Block Text"/>
    <w:basedOn w:val="Normal"/>
    <w:rsid w:val="00D73FA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  <w:lang w:eastAsia="zh-CN"/>
    </w:rPr>
  </w:style>
  <w:style w:type="paragraph" w:styleId="BodyText">
    <w:name w:val="Body Text"/>
    <w:basedOn w:val="Normal"/>
    <w:link w:val="BodyTextChar"/>
    <w:rsid w:val="00D73FAD"/>
    <w:pPr>
      <w:spacing w:after="120"/>
    </w:pPr>
    <w:rPr>
      <w:rFonts w:eastAsia="Times New Roman"/>
      <w:lang w:eastAsia="zh-CN"/>
    </w:rPr>
  </w:style>
  <w:style w:type="character" w:customStyle="1" w:styleId="BodyTextChar">
    <w:name w:val="Body Text Char"/>
    <w:basedOn w:val="DefaultParagraphFont"/>
    <w:link w:val="BodyText"/>
    <w:rsid w:val="00D73FAD"/>
    <w:rPr>
      <w:rFonts w:ascii="Times New Roman" w:eastAsia="Times New Roman" w:hAnsi="Times New Roman"/>
      <w:lang w:val="en-GB" w:eastAsia="zh-CN"/>
    </w:rPr>
  </w:style>
  <w:style w:type="paragraph" w:styleId="BodyText2">
    <w:name w:val="Body Text 2"/>
    <w:basedOn w:val="Normal"/>
    <w:link w:val="BodyText2Char"/>
    <w:rsid w:val="00D73FAD"/>
    <w:pPr>
      <w:spacing w:after="120" w:line="480" w:lineRule="auto"/>
    </w:pPr>
    <w:rPr>
      <w:rFonts w:eastAsia="Times New Roman"/>
      <w:lang w:eastAsia="zh-CN"/>
    </w:rPr>
  </w:style>
  <w:style w:type="character" w:customStyle="1" w:styleId="BodyText2Char">
    <w:name w:val="Body Text 2 Char"/>
    <w:basedOn w:val="DefaultParagraphFont"/>
    <w:link w:val="BodyText2"/>
    <w:rsid w:val="00D73FAD"/>
    <w:rPr>
      <w:rFonts w:ascii="Times New Roman" w:eastAsia="Times New Roman" w:hAnsi="Times New Roman"/>
      <w:lang w:val="en-GB" w:eastAsia="zh-CN"/>
    </w:rPr>
  </w:style>
  <w:style w:type="paragraph" w:styleId="BodyText3">
    <w:name w:val="Body Text 3"/>
    <w:basedOn w:val="Normal"/>
    <w:link w:val="BodyText3Char"/>
    <w:rsid w:val="00D73FAD"/>
    <w:pPr>
      <w:spacing w:after="120"/>
    </w:pPr>
    <w:rPr>
      <w:rFonts w:eastAsia="Times New Roman"/>
      <w:sz w:val="16"/>
      <w:szCs w:val="16"/>
      <w:lang w:eastAsia="zh-CN"/>
    </w:rPr>
  </w:style>
  <w:style w:type="character" w:customStyle="1" w:styleId="BodyText3Char">
    <w:name w:val="Body Text 3 Char"/>
    <w:basedOn w:val="DefaultParagraphFont"/>
    <w:link w:val="BodyText3"/>
    <w:rsid w:val="00D73FAD"/>
    <w:rPr>
      <w:rFonts w:ascii="Times New Roman" w:eastAsia="Times New Roman" w:hAnsi="Times New Roman"/>
      <w:sz w:val="16"/>
      <w:szCs w:val="16"/>
      <w:lang w:val="en-GB" w:eastAsia="zh-CN"/>
    </w:rPr>
  </w:style>
  <w:style w:type="paragraph" w:styleId="BodyTextFirstIndent">
    <w:name w:val="Body Text First Indent"/>
    <w:basedOn w:val="BodyText"/>
    <w:link w:val="BodyTextFirstIndentChar"/>
    <w:rsid w:val="00D73FA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D73FAD"/>
    <w:rPr>
      <w:rFonts w:ascii="Times New Roman" w:eastAsia="Times New Roman" w:hAnsi="Times New Roman"/>
      <w:lang w:val="en-GB" w:eastAsia="zh-CN"/>
    </w:rPr>
  </w:style>
  <w:style w:type="paragraph" w:styleId="BodyTextIndent">
    <w:name w:val="Body Text Indent"/>
    <w:basedOn w:val="Normal"/>
    <w:link w:val="BodyTextIndentChar"/>
    <w:rsid w:val="00D73FAD"/>
    <w:pPr>
      <w:spacing w:after="120"/>
      <w:ind w:left="283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sid w:val="00D73FAD"/>
    <w:rPr>
      <w:rFonts w:ascii="Times New Roman" w:eastAsia="Times New Roman" w:hAnsi="Times New Roman"/>
      <w:lang w:val="en-GB" w:eastAsia="zh-CN"/>
    </w:rPr>
  </w:style>
  <w:style w:type="paragraph" w:styleId="BodyTextFirstIndent2">
    <w:name w:val="Body Text First Indent 2"/>
    <w:basedOn w:val="BodyTextIndent"/>
    <w:link w:val="BodyTextFirstIndent2Char"/>
    <w:rsid w:val="00D73FA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D73FAD"/>
    <w:rPr>
      <w:rFonts w:ascii="Times New Roman" w:eastAsia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rsid w:val="00D73FAD"/>
    <w:pPr>
      <w:spacing w:after="120" w:line="480" w:lineRule="auto"/>
      <w:ind w:left="283"/>
    </w:pPr>
    <w:rPr>
      <w:rFonts w:eastAsia="Times New Roman"/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rsid w:val="00D73FAD"/>
    <w:rPr>
      <w:rFonts w:ascii="Times New Roman" w:eastAsia="Times New Roman" w:hAnsi="Times New Roman"/>
      <w:lang w:val="en-GB" w:eastAsia="zh-CN"/>
    </w:rPr>
  </w:style>
  <w:style w:type="paragraph" w:styleId="BodyTextIndent3">
    <w:name w:val="Body Text Indent 3"/>
    <w:basedOn w:val="Normal"/>
    <w:link w:val="BodyTextIndent3Char"/>
    <w:rsid w:val="00D73FAD"/>
    <w:pPr>
      <w:spacing w:after="120"/>
      <w:ind w:left="283"/>
    </w:pPr>
    <w:rPr>
      <w:rFonts w:eastAsia="Times New Roman"/>
      <w:sz w:val="16"/>
      <w:szCs w:val="16"/>
      <w:lang w:eastAsia="zh-CN"/>
    </w:rPr>
  </w:style>
  <w:style w:type="character" w:customStyle="1" w:styleId="BodyTextIndent3Char">
    <w:name w:val="Body Text Indent 3 Char"/>
    <w:basedOn w:val="DefaultParagraphFont"/>
    <w:link w:val="BodyTextIndent3"/>
    <w:rsid w:val="00D73FAD"/>
    <w:rPr>
      <w:rFonts w:ascii="Times New Roman" w:eastAsia="Times New Roman" w:hAnsi="Times New Roman"/>
      <w:sz w:val="16"/>
      <w:szCs w:val="16"/>
      <w:lang w:val="en-GB" w:eastAsia="zh-CN"/>
    </w:rPr>
  </w:style>
  <w:style w:type="paragraph" w:styleId="Caption">
    <w:name w:val="caption"/>
    <w:basedOn w:val="Normal"/>
    <w:next w:val="Normal"/>
    <w:semiHidden/>
    <w:unhideWhenUsed/>
    <w:qFormat/>
    <w:rsid w:val="00D73FAD"/>
    <w:pPr>
      <w:spacing w:after="200"/>
    </w:pPr>
    <w:rPr>
      <w:rFonts w:eastAsia="Times New Roman"/>
      <w:i/>
      <w:iCs/>
      <w:color w:val="1F497D" w:themeColor="text2"/>
      <w:sz w:val="18"/>
      <w:szCs w:val="18"/>
      <w:lang w:eastAsia="zh-CN"/>
    </w:rPr>
  </w:style>
  <w:style w:type="paragraph" w:styleId="Closing">
    <w:name w:val="Closing"/>
    <w:basedOn w:val="Normal"/>
    <w:link w:val="ClosingChar"/>
    <w:rsid w:val="00D73FAD"/>
    <w:pPr>
      <w:spacing w:after="0"/>
      <w:ind w:left="4252"/>
    </w:pPr>
    <w:rPr>
      <w:rFonts w:eastAsia="Times New Roman"/>
      <w:lang w:eastAsia="zh-CN"/>
    </w:rPr>
  </w:style>
  <w:style w:type="character" w:customStyle="1" w:styleId="ClosingChar">
    <w:name w:val="Closing Char"/>
    <w:basedOn w:val="DefaultParagraphFont"/>
    <w:link w:val="Closing"/>
    <w:rsid w:val="00D73FAD"/>
    <w:rPr>
      <w:rFonts w:ascii="Times New Roman" w:eastAsia="Times New Roman" w:hAnsi="Times New Roman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rsid w:val="00D73FAD"/>
    <w:rPr>
      <w:rFonts w:ascii="Times New Roman" w:hAnsi="Times New Roman"/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D73FAD"/>
    <w:rPr>
      <w:rFonts w:eastAsia="Times New Roman"/>
      <w:lang w:eastAsia="zh-CN"/>
    </w:rPr>
  </w:style>
  <w:style w:type="character" w:customStyle="1" w:styleId="DateChar">
    <w:name w:val="Date Char"/>
    <w:basedOn w:val="DefaultParagraphFont"/>
    <w:link w:val="Date"/>
    <w:rsid w:val="00D73FAD"/>
    <w:rPr>
      <w:rFonts w:ascii="Times New Roman" w:eastAsia="Times New Roman" w:hAnsi="Times New Roman"/>
      <w:lang w:val="en-GB" w:eastAsia="zh-CN"/>
    </w:rPr>
  </w:style>
  <w:style w:type="paragraph" w:styleId="E-mailSignature">
    <w:name w:val="E-mail Signature"/>
    <w:basedOn w:val="Normal"/>
    <w:link w:val="E-mailSignatureChar"/>
    <w:rsid w:val="00D73FAD"/>
    <w:pPr>
      <w:spacing w:after="0"/>
    </w:pPr>
    <w:rPr>
      <w:rFonts w:eastAsia="Times New Roman"/>
      <w:lang w:eastAsia="zh-CN"/>
    </w:rPr>
  </w:style>
  <w:style w:type="character" w:customStyle="1" w:styleId="E-mailSignatureChar">
    <w:name w:val="E-mail Signature Char"/>
    <w:basedOn w:val="DefaultParagraphFont"/>
    <w:link w:val="E-mailSignature"/>
    <w:rsid w:val="00D73FAD"/>
    <w:rPr>
      <w:rFonts w:ascii="Times New Roman" w:eastAsia="Times New Roman" w:hAnsi="Times New Roman"/>
      <w:lang w:val="en-GB" w:eastAsia="zh-CN"/>
    </w:rPr>
  </w:style>
  <w:style w:type="paragraph" w:styleId="EndnoteText">
    <w:name w:val="endnote text"/>
    <w:basedOn w:val="Normal"/>
    <w:link w:val="EndnoteTextChar"/>
    <w:rsid w:val="00D73FAD"/>
    <w:pPr>
      <w:spacing w:after="0"/>
    </w:pPr>
    <w:rPr>
      <w:rFonts w:eastAsia="Times New Roman"/>
      <w:lang w:eastAsia="zh-CN"/>
    </w:rPr>
  </w:style>
  <w:style w:type="character" w:customStyle="1" w:styleId="EndnoteTextChar">
    <w:name w:val="Endnote Text Char"/>
    <w:basedOn w:val="DefaultParagraphFont"/>
    <w:link w:val="EndnoteText"/>
    <w:rsid w:val="00D73FAD"/>
    <w:rPr>
      <w:rFonts w:ascii="Times New Roman" w:eastAsia="Times New Roman" w:hAnsi="Times New Roman"/>
      <w:lang w:val="en-GB" w:eastAsia="zh-CN"/>
    </w:rPr>
  </w:style>
  <w:style w:type="paragraph" w:styleId="EnvelopeAddress">
    <w:name w:val="envelope address"/>
    <w:basedOn w:val="Normal"/>
    <w:rsid w:val="00D73FA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zh-CN"/>
    </w:rPr>
  </w:style>
  <w:style w:type="paragraph" w:styleId="EnvelopeReturn">
    <w:name w:val="envelope return"/>
    <w:basedOn w:val="Normal"/>
    <w:rsid w:val="00D73FAD"/>
    <w:pPr>
      <w:spacing w:after="0"/>
    </w:pPr>
    <w:rPr>
      <w:rFonts w:asciiTheme="majorHAnsi" w:eastAsiaTheme="majorEastAsia" w:hAnsiTheme="majorHAnsi" w:cstheme="majorBidi"/>
      <w:lang w:eastAsia="zh-CN"/>
    </w:rPr>
  </w:style>
  <w:style w:type="paragraph" w:styleId="HTMLAddress">
    <w:name w:val="HTML Address"/>
    <w:basedOn w:val="Normal"/>
    <w:link w:val="HTMLAddressChar"/>
    <w:rsid w:val="00D73FAD"/>
    <w:pPr>
      <w:spacing w:after="0"/>
    </w:pPr>
    <w:rPr>
      <w:rFonts w:eastAsia="Times New Roman"/>
      <w:i/>
      <w:iCs/>
      <w:lang w:eastAsia="zh-CN"/>
    </w:rPr>
  </w:style>
  <w:style w:type="character" w:customStyle="1" w:styleId="HTMLAddressChar">
    <w:name w:val="HTML Address Char"/>
    <w:basedOn w:val="DefaultParagraphFont"/>
    <w:link w:val="HTMLAddress"/>
    <w:rsid w:val="00D73FAD"/>
    <w:rPr>
      <w:rFonts w:ascii="Times New Roman" w:eastAsia="Times New Roman" w:hAnsi="Times New Roman"/>
      <w:i/>
      <w:iCs/>
      <w:lang w:val="en-GB" w:eastAsia="zh-CN"/>
    </w:rPr>
  </w:style>
  <w:style w:type="paragraph" w:styleId="HTMLPreformatted">
    <w:name w:val="HTML Preformatted"/>
    <w:basedOn w:val="Normal"/>
    <w:link w:val="HTMLPreformattedChar"/>
    <w:rsid w:val="00D73FAD"/>
    <w:pPr>
      <w:spacing w:after="0"/>
    </w:pPr>
    <w:rPr>
      <w:rFonts w:ascii="Consolas" w:eastAsia="Times New Roman" w:hAnsi="Consolas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D73FAD"/>
    <w:rPr>
      <w:rFonts w:ascii="Consolas" w:eastAsia="Times New Roman" w:hAnsi="Consolas"/>
      <w:lang w:val="en-GB" w:eastAsia="zh-CN"/>
    </w:rPr>
  </w:style>
  <w:style w:type="paragraph" w:styleId="Index3">
    <w:name w:val="index 3"/>
    <w:basedOn w:val="Normal"/>
    <w:next w:val="Normal"/>
    <w:rsid w:val="00D73FAD"/>
    <w:pPr>
      <w:spacing w:after="0"/>
      <w:ind w:left="600" w:hanging="200"/>
    </w:pPr>
    <w:rPr>
      <w:rFonts w:eastAsia="Times New Roman"/>
      <w:lang w:eastAsia="zh-CN"/>
    </w:rPr>
  </w:style>
  <w:style w:type="paragraph" w:styleId="Index4">
    <w:name w:val="index 4"/>
    <w:basedOn w:val="Normal"/>
    <w:next w:val="Normal"/>
    <w:rsid w:val="00D73FAD"/>
    <w:pPr>
      <w:spacing w:after="0"/>
      <w:ind w:left="800" w:hanging="200"/>
    </w:pPr>
    <w:rPr>
      <w:rFonts w:eastAsia="Times New Roman"/>
      <w:lang w:eastAsia="zh-CN"/>
    </w:rPr>
  </w:style>
  <w:style w:type="paragraph" w:styleId="Index5">
    <w:name w:val="index 5"/>
    <w:basedOn w:val="Normal"/>
    <w:next w:val="Normal"/>
    <w:rsid w:val="00D73FAD"/>
    <w:pPr>
      <w:spacing w:after="0"/>
      <w:ind w:left="1000" w:hanging="200"/>
    </w:pPr>
    <w:rPr>
      <w:rFonts w:eastAsia="Times New Roman"/>
      <w:lang w:eastAsia="zh-CN"/>
    </w:rPr>
  </w:style>
  <w:style w:type="paragraph" w:styleId="Index6">
    <w:name w:val="index 6"/>
    <w:basedOn w:val="Normal"/>
    <w:next w:val="Normal"/>
    <w:rsid w:val="00D73FAD"/>
    <w:pPr>
      <w:spacing w:after="0"/>
      <w:ind w:left="1200" w:hanging="200"/>
    </w:pPr>
    <w:rPr>
      <w:rFonts w:eastAsia="Times New Roman"/>
      <w:lang w:eastAsia="zh-CN"/>
    </w:rPr>
  </w:style>
  <w:style w:type="paragraph" w:styleId="Index7">
    <w:name w:val="index 7"/>
    <w:basedOn w:val="Normal"/>
    <w:next w:val="Normal"/>
    <w:rsid w:val="00D73FAD"/>
    <w:pPr>
      <w:spacing w:after="0"/>
      <w:ind w:left="1400" w:hanging="200"/>
    </w:pPr>
    <w:rPr>
      <w:rFonts w:eastAsia="Times New Roman"/>
      <w:lang w:eastAsia="zh-CN"/>
    </w:rPr>
  </w:style>
  <w:style w:type="paragraph" w:styleId="Index8">
    <w:name w:val="index 8"/>
    <w:basedOn w:val="Normal"/>
    <w:next w:val="Normal"/>
    <w:rsid w:val="00D73FAD"/>
    <w:pPr>
      <w:spacing w:after="0"/>
      <w:ind w:left="1600" w:hanging="200"/>
    </w:pPr>
    <w:rPr>
      <w:rFonts w:eastAsia="Times New Roman"/>
      <w:lang w:eastAsia="zh-CN"/>
    </w:rPr>
  </w:style>
  <w:style w:type="paragraph" w:styleId="Index9">
    <w:name w:val="index 9"/>
    <w:basedOn w:val="Normal"/>
    <w:next w:val="Normal"/>
    <w:rsid w:val="00D73FAD"/>
    <w:pPr>
      <w:spacing w:after="0"/>
      <w:ind w:left="1800" w:hanging="200"/>
    </w:pPr>
    <w:rPr>
      <w:rFonts w:eastAsia="Times New Roman"/>
      <w:lang w:eastAsia="zh-CN"/>
    </w:rPr>
  </w:style>
  <w:style w:type="paragraph" w:styleId="IndexHeading">
    <w:name w:val="index heading"/>
    <w:basedOn w:val="Normal"/>
    <w:next w:val="Index1"/>
    <w:rsid w:val="00D73FAD"/>
    <w:rPr>
      <w:rFonts w:asciiTheme="majorHAnsi" w:eastAsiaTheme="majorEastAsia" w:hAnsiTheme="majorHAnsi" w:cstheme="majorBidi"/>
      <w:b/>
      <w:bCs/>
      <w:lang w:eastAsia="zh-C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73FA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  <w:lang w:eastAsia="zh-CN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73FAD"/>
    <w:rPr>
      <w:rFonts w:ascii="Times New Roman" w:eastAsia="Times New Roman" w:hAnsi="Times New Roman"/>
      <w:i/>
      <w:iCs/>
      <w:color w:val="4F81BD" w:themeColor="accent1"/>
      <w:lang w:val="en-GB" w:eastAsia="zh-CN"/>
    </w:rPr>
  </w:style>
  <w:style w:type="paragraph" w:styleId="ListContinue">
    <w:name w:val="List Continue"/>
    <w:basedOn w:val="Normal"/>
    <w:rsid w:val="00D73FAD"/>
    <w:pPr>
      <w:spacing w:after="120"/>
      <w:ind w:left="283"/>
      <w:contextualSpacing/>
    </w:pPr>
    <w:rPr>
      <w:rFonts w:eastAsia="Times New Roman"/>
      <w:lang w:eastAsia="zh-CN"/>
    </w:rPr>
  </w:style>
  <w:style w:type="paragraph" w:styleId="ListContinue2">
    <w:name w:val="List Continue 2"/>
    <w:basedOn w:val="Normal"/>
    <w:rsid w:val="00D73FAD"/>
    <w:pPr>
      <w:spacing w:after="120"/>
      <w:ind w:left="566"/>
      <w:contextualSpacing/>
    </w:pPr>
    <w:rPr>
      <w:rFonts w:eastAsia="Times New Roman"/>
      <w:lang w:eastAsia="zh-CN"/>
    </w:rPr>
  </w:style>
  <w:style w:type="paragraph" w:styleId="ListContinue3">
    <w:name w:val="List Continue 3"/>
    <w:basedOn w:val="Normal"/>
    <w:rsid w:val="00D73FAD"/>
    <w:pPr>
      <w:spacing w:after="120"/>
      <w:ind w:left="849"/>
      <w:contextualSpacing/>
    </w:pPr>
    <w:rPr>
      <w:rFonts w:eastAsia="Times New Roman"/>
      <w:lang w:eastAsia="zh-CN"/>
    </w:rPr>
  </w:style>
  <w:style w:type="paragraph" w:styleId="ListContinue4">
    <w:name w:val="List Continue 4"/>
    <w:basedOn w:val="Normal"/>
    <w:rsid w:val="00D73FAD"/>
    <w:pPr>
      <w:spacing w:after="120"/>
      <w:ind w:left="1132"/>
      <w:contextualSpacing/>
    </w:pPr>
    <w:rPr>
      <w:rFonts w:eastAsia="Times New Roman"/>
      <w:lang w:eastAsia="zh-CN"/>
    </w:rPr>
  </w:style>
  <w:style w:type="paragraph" w:styleId="ListContinue5">
    <w:name w:val="List Continue 5"/>
    <w:basedOn w:val="Normal"/>
    <w:rsid w:val="00D73FAD"/>
    <w:pPr>
      <w:spacing w:after="120"/>
      <w:ind w:left="1415"/>
      <w:contextualSpacing/>
    </w:pPr>
    <w:rPr>
      <w:rFonts w:eastAsia="Times New Roman"/>
      <w:lang w:eastAsia="zh-CN"/>
    </w:rPr>
  </w:style>
  <w:style w:type="paragraph" w:styleId="ListNumber3">
    <w:name w:val="List Number 3"/>
    <w:basedOn w:val="Normal"/>
    <w:rsid w:val="00D73FAD"/>
    <w:pPr>
      <w:numPr>
        <w:numId w:val="2"/>
      </w:numPr>
      <w:tabs>
        <w:tab w:val="clear" w:pos="926"/>
      </w:tabs>
      <w:ind w:left="0" w:firstLine="0"/>
      <w:contextualSpacing/>
    </w:pPr>
    <w:rPr>
      <w:rFonts w:eastAsia="Times New Roman"/>
      <w:lang w:eastAsia="zh-CN"/>
    </w:rPr>
  </w:style>
  <w:style w:type="paragraph" w:styleId="ListNumber4">
    <w:name w:val="List Number 4"/>
    <w:basedOn w:val="Normal"/>
    <w:rsid w:val="00D73FAD"/>
    <w:pPr>
      <w:numPr>
        <w:numId w:val="3"/>
      </w:numPr>
      <w:tabs>
        <w:tab w:val="clear" w:pos="1209"/>
      </w:tabs>
      <w:ind w:left="0" w:firstLine="0"/>
      <w:contextualSpacing/>
    </w:pPr>
    <w:rPr>
      <w:rFonts w:eastAsia="Times New Roman"/>
      <w:lang w:eastAsia="zh-CN"/>
    </w:rPr>
  </w:style>
  <w:style w:type="paragraph" w:styleId="ListNumber5">
    <w:name w:val="List Number 5"/>
    <w:basedOn w:val="Normal"/>
    <w:rsid w:val="00D73FAD"/>
    <w:pPr>
      <w:numPr>
        <w:numId w:val="4"/>
      </w:numPr>
      <w:tabs>
        <w:tab w:val="clear" w:pos="1492"/>
      </w:tabs>
      <w:ind w:left="0" w:firstLine="0"/>
      <w:contextualSpacing/>
    </w:pPr>
    <w:rPr>
      <w:rFonts w:eastAsia="Times New Roman"/>
      <w:lang w:eastAsia="zh-CN"/>
    </w:rPr>
  </w:style>
  <w:style w:type="paragraph" w:styleId="MacroText">
    <w:name w:val="macro"/>
    <w:link w:val="MacroTextChar"/>
    <w:rsid w:val="00D73FA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ja-JP"/>
    </w:rPr>
  </w:style>
  <w:style w:type="character" w:customStyle="1" w:styleId="MacroTextChar">
    <w:name w:val="Macro Text Char"/>
    <w:basedOn w:val="DefaultParagraphFont"/>
    <w:link w:val="MacroText"/>
    <w:rsid w:val="00D73FAD"/>
    <w:rPr>
      <w:rFonts w:ascii="Consolas" w:eastAsia="Times New Roman" w:hAnsi="Consolas"/>
      <w:lang w:val="en-GB" w:eastAsia="ja-JP"/>
    </w:rPr>
  </w:style>
  <w:style w:type="paragraph" w:styleId="MessageHeader">
    <w:name w:val="Message Header"/>
    <w:basedOn w:val="Normal"/>
    <w:link w:val="MessageHeaderChar"/>
    <w:rsid w:val="00D73FA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zh-CN"/>
    </w:rPr>
  </w:style>
  <w:style w:type="character" w:customStyle="1" w:styleId="MessageHeaderChar">
    <w:name w:val="Message Header Char"/>
    <w:basedOn w:val="DefaultParagraphFont"/>
    <w:link w:val="MessageHeader"/>
    <w:rsid w:val="00D73FA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NoSpacing">
    <w:name w:val="No Spacing"/>
    <w:uiPriority w:val="1"/>
    <w:qFormat/>
    <w:rsid w:val="00D73FA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NormalIndent">
    <w:name w:val="Normal Indent"/>
    <w:basedOn w:val="Normal"/>
    <w:rsid w:val="00D73FAD"/>
    <w:pPr>
      <w:ind w:left="720"/>
    </w:pPr>
    <w:rPr>
      <w:rFonts w:eastAsia="Times New Roman"/>
      <w:lang w:eastAsia="zh-CN"/>
    </w:rPr>
  </w:style>
  <w:style w:type="paragraph" w:styleId="NoteHeading">
    <w:name w:val="Note Heading"/>
    <w:basedOn w:val="Normal"/>
    <w:next w:val="Normal"/>
    <w:link w:val="NoteHeadingChar"/>
    <w:rsid w:val="00D73FAD"/>
    <w:pPr>
      <w:spacing w:after="0"/>
    </w:pPr>
    <w:rPr>
      <w:rFonts w:eastAsia="Times New Roman"/>
      <w:lang w:eastAsia="zh-CN"/>
    </w:rPr>
  </w:style>
  <w:style w:type="character" w:customStyle="1" w:styleId="NoteHeadingChar">
    <w:name w:val="Note Heading Char"/>
    <w:basedOn w:val="DefaultParagraphFont"/>
    <w:link w:val="NoteHeading"/>
    <w:rsid w:val="00D73FAD"/>
    <w:rPr>
      <w:rFonts w:ascii="Times New Roman" w:eastAsia="Times New Roman" w:hAnsi="Times New Roman"/>
      <w:lang w:val="en-GB" w:eastAsia="zh-CN"/>
    </w:rPr>
  </w:style>
  <w:style w:type="paragraph" w:styleId="Quote">
    <w:name w:val="Quote"/>
    <w:basedOn w:val="Normal"/>
    <w:next w:val="Normal"/>
    <w:link w:val="QuoteChar"/>
    <w:uiPriority w:val="29"/>
    <w:qFormat/>
    <w:rsid w:val="00D73FAD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  <w:lang w:eastAsia="zh-CN"/>
    </w:rPr>
  </w:style>
  <w:style w:type="character" w:customStyle="1" w:styleId="QuoteChar">
    <w:name w:val="Quote Char"/>
    <w:basedOn w:val="DefaultParagraphFont"/>
    <w:link w:val="Quote"/>
    <w:uiPriority w:val="29"/>
    <w:rsid w:val="00D73FAD"/>
    <w:rPr>
      <w:rFonts w:ascii="Times New Roman" w:eastAsia="Times New Roman" w:hAnsi="Times New Roman"/>
      <w:i/>
      <w:iCs/>
      <w:color w:val="404040" w:themeColor="text1" w:themeTint="BF"/>
      <w:lang w:val="en-GB" w:eastAsia="zh-CN"/>
    </w:rPr>
  </w:style>
  <w:style w:type="paragraph" w:styleId="Salutation">
    <w:name w:val="Salutation"/>
    <w:basedOn w:val="Normal"/>
    <w:next w:val="Normal"/>
    <w:link w:val="SalutationChar"/>
    <w:rsid w:val="00D73FAD"/>
    <w:rPr>
      <w:rFonts w:eastAsia="Times New Roman"/>
      <w:lang w:eastAsia="zh-CN"/>
    </w:rPr>
  </w:style>
  <w:style w:type="character" w:customStyle="1" w:styleId="SalutationChar">
    <w:name w:val="Salutation Char"/>
    <w:basedOn w:val="DefaultParagraphFont"/>
    <w:link w:val="Salutation"/>
    <w:rsid w:val="00D73FAD"/>
    <w:rPr>
      <w:rFonts w:ascii="Times New Roman" w:eastAsia="Times New Roman" w:hAnsi="Times New Roman"/>
      <w:lang w:val="en-GB" w:eastAsia="zh-CN"/>
    </w:rPr>
  </w:style>
  <w:style w:type="paragraph" w:styleId="Signature">
    <w:name w:val="Signature"/>
    <w:basedOn w:val="Normal"/>
    <w:link w:val="SignatureChar"/>
    <w:rsid w:val="00D73FAD"/>
    <w:pPr>
      <w:spacing w:after="0"/>
      <w:ind w:left="4252"/>
    </w:pPr>
    <w:rPr>
      <w:rFonts w:eastAsia="Times New Roman"/>
      <w:lang w:eastAsia="zh-CN"/>
    </w:rPr>
  </w:style>
  <w:style w:type="character" w:customStyle="1" w:styleId="SignatureChar">
    <w:name w:val="Signature Char"/>
    <w:basedOn w:val="DefaultParagraphFont"/>
    <w:link w:val="Signature"/>
    <w:rsid w:val="00D73FAD"/>
    <w:rPr>
      <w:rFonts w:ascii="Times New Roman" w:eastAsia="Times New Roman" w:hAnsi="Times New Roman"/>
      <w:lang w:val="en-GB" w:eastAsia="zh-CN"/>
    </w:rPr>
  </w:style>
  <w:style w:type="paragraph" w:styleId="Subtitle">
    <w:name w:val="Subtitle"/>
    <w:basedOn w:val="Normal"/>
    <w:next w:val="Normal"/>
    <w:link w:val="SubtitleChar"/>
    <w:qFormat/>
    <w:rsid w:val="00D73FA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character" w:customStyle="1" w:styleId="SubtitleChar">
    <w:name w:val="Subtitle Char"/>
    <w:basedOn w:val="DefaultParagraphFont"/>
    <w:link w:val="Subtitle"/>
    <w:rsid w:val="00D73FA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paragraph" w:styleId="TableofAuthorities">
    <w:name w:val="table of authorities"/>
    <w:basedOn w:val="Normal"/>
    <w:next w:val="Normal"/>
    <w:rsid w:val="00D73FAD"/>
    <w:pPr>
      <w:spacing w:after="0"/>
      <w:ind w:left="200" w:hanging="200"/>
    </w:pPr>
    <w:rPr>
      <w:rFonts w:eastAsia="Times New Roman"/>
      <w:lang w:eastAsia="zh-CN"/>
    </w:rPr>
  </w:style>
  <w:style w:type="paragraph" w:styleId="TableofFigures">
    <w:name w:val="table of figures"/>
    <w:basedOn w:val="Normal"/>
    <w:next w:val="Normal"/>
    <w:rsid w:val="00D73FAD"/>
    <w:pPr>
      <w:spacing w:after="0"/>
    </w:pPr>
    <w:rPr>
      <w:rFonts w:eastAsia="Times New Roman"/>
      <w:lang w:eastAsia="zh-CN"/>
    </w:rPr>
  </w:style>
  <w:style w:type="paragraph" w:styleId="Title">
    <w:name w:val="Title"/>
    <w:basedOn w:val="Normal"/>
    <w:next w:val="Normal"/>
    <w:link w:val="TitleChar"/>
    <w:qFormat/>
    <w:rsid w:val="00D73FA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character" w:customStyle="1" w:styleId="TitleChar">
    <w:name w:val="Title Char"/>
    <w:basedOn w:val="DefaultParagraphFont"/>
    <w:link w:val="Title"/>
    <w:rsid w:val="00D73FA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TOAHeading">
    <w:name w:val="toa heading"/>
    <w:basedOn w:val="Normal"/>
    <w:next w:val="Normal"/>
    <w:rsid w:val="00D73FA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  <w:lang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73FA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8</Pages>
  <Words>3048</Words>
  <Characters>18351</Characters>
  <Application>Microsoft Office Word</Application>
  <DocSecurity>0</DocSecurity>
  <Lines>573</Lines>
  <Paragraphs>375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21024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QC(MK)</cp:lastModifiedBy>
  <cp:revision>35</cp:revision>
  <cp:lastPrinted>1899-12-31T23:00:00Z</cp:lastPrinted>
  <dcterms:created xsi:type="dcterms:W3CDTF">2026-01-21T07:22:00Z</dcterms:created>
  <dcterms:modified xsi:type="dcterms:W3CDTF">2026-01-26T05:24:00Z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